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63D56" w14:textId="3EC712B1" w:rsidR="006A1F2E" w:rsidRPr="00620142" w:rsidRDefault="006A1F2E" w:rsidP="006A1F2E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23bis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="003F3DB0" w:rsidRPr="003F3DB0">
        <w:rPr>
          <w:b/>
          <w:iCs/>
          <w:sz w:val="24"/>
          <w:szCs w:val="24"/>
          <w:lang w:val="sv-SE" w:eastAsia="ko-KR"/>
        </w:rPr>
        <w:t>R2-2309859</w:t>
      </w:r>
    </w:p>
    <w:p w14:paraId="019BC08C" w14:textId="77777777" w:rsidR="006A1F2E" w:rsidRPr="00DF3B27" w:rsidRDefault="006A1F2E" w:rsidP="006A1F2E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 w:rsidRPr="00D1276E">
        <w:rPr>
          <w:rFonts w:eastAsiaTheme="minorEastAsia"/>
          <w:b/>
          <w:sz w:val="24"/>
          <w:lang w:val="sv-SE" w:eastAsia="ko-KR"/>
        </w:rPr>
        <w:t>Xiamen, China, October 9th – 13th, 2023</w:t>
      </w:r>
    </w:p>
    <w:p w14:paraId="37F68943" w14:textId="599EFCE6" w:rsidR="008C10C3" w:rsidRPr="003744D5" w:rsidRDefault="008C10C3" w:rsidP="003536D9">
      <w:pPr>
        <w:tabs>
          <w:tab w:val="left" w:pos="1985"/>
        </w:tabs>
        <w:spacing w:before="240"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1779E5">
        <w:rPr>
          <w:rFonts w:cs="Arial"/>
          <w:noProof/>
          <w:sz w:val="24"/>
          <w:szCs w:val="24"/>
          <w:lang w:val="sv-SE" w:eastAsia="ko-KR"/>
        </w:rPr>
        <w:t>7.11.2.1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5DC42B8B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B313CA" w:rsidRPr="00B313CA">
        <w:rPr>
          <w:rFonts w:eastAsia="맑은 고딕" w:cs="Arial"/>
          <w:bCs/>
          <w:noProof/>
          <w:sz w:val="24"/>
          <w:szCs w:val="24"/>
          <w:lang w:val="sv-SE" w:eastAsia="ko-KR"/>
        </w:rPr>
        <w:t>Remaining issues on</w:t>
      </w:r>
      <w:r w:rsidR="00B313CA">
        <w:rPr>
          <w:rFonts w:eastAsia="맑은 고딕" w:cs="Arial"/>
          <w:b/>
          <w:noProof/>
          <w:sz w:val="24"/>
          <w:szCs w:val="24"/>
          <w:lang w:val="sv-SE" w:eastAsia="ko-KR"/>
        </w:rPr>
        <w:t xml:space="preserve"> </w:t>
      </w:r>
      <w:r w:rsidR="00C05577">
        <w:rPr>
          <w:rFonts w:eastAsia="맑은 고딕" w:cs="Arial"/>
          <w:bCs/>
          <w:noProof/>
          <w:sz w:val="24"/>
          <w:szCs w:val="24"/>
          <w:lang w:val="sv-SE" w:eastAsia="ko-KR"/>
        </w:rPr>
        <w:t>PTM configuration</w:t>
      </w:r>
      <w:r w:rsidR="00110EDA">
        <w:rPr>
          <w:rFonts w:eastAsia="맑은 고딕" w:cs="Arial"/>
          <w:bCs/>
          <w:noProof/>
          <w:sz w:val="24"/>
          <w:szCs w:val="24"/>
          <w:lang w:val="sv-SE" w:eastAsia="ko-KR"/>
        </w:rPr>
        <w:t xml:space="preserve"> and </w:t>
      </w:r>
      <w:r w:rsidR="00B313CA">
        <w:rPr>
          <w:rFonts w:eastAsia="맑은 고딕" w:cs="Arial"/>
          <w:bCs/>
          <w:noProof/>
          <w:sz w:val="24"/>
          <w:szCs w:val="24"/>
          <w:lang w:val="sv-SE" w:eastAsia="ko-KR"/>
        </w:rPr>
        <w:t>notification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1B45DFF2" w14:textId="54142861" w:rsidR="00D45279" w:rsidRPr="0066715D" w:rsidRDefault="002F7719" w:rsidP="00673A89">
      <w:pPr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 w:rsidRPr="002F7719">
        <w:rPr>
          <w:rFonts w:ascii="Times New Roman" w:eastAsia="맑은 고딕" w:hAnsi="Times New Roman"/>
          <w:sz w:val="22"/>
          <w:szCs w:val="22"/>
          <w:lang w:eastAsia="ko-KR"/>
        </w:rPr>
        <w:t>In this contribution, we discuss remaining issue</w:t>
      </w:r>
      <w:r w:rsidR="00DB0890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Pr="002F7719">
        <w:rPr>
          <w:rFonts w:ascii="Times New Roman" w:eastAsia="맑은 고딕" w:hAnsi="Times New Roman"/>
          <w:sz w:val="22"/>
          <w:szCs w:val="22"/>
          <w:lang w:eastAsia="ko-KR"/>
        </w:rPr>
        <w:t xml:space="preserve"> on </w:t>
      </w:r>
      <w:r w:rsidR="00DB0890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961A19">
        <w:rPr>
          <w:rFonts w:ascii="Times New Roman" w:eastAsia="맑은 고딕" w:hAnsi="Times New Roman"/>
          <w:sz w:val="22"/>
          <w:szCs w:val="22"/>
          <w:lang w:eastAsia="ko-KR"/>
        </w:rPr>
        <w:t>PTM configuration</w:t>
      </w:r>
      <w:r w:rsidR="00ED5E46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F87CC8">
        <w:rPr>
          <w:rFonts w:ascii="Times New Roman" w:eastAsia="맑은 고딕" w:hAnsi="Times New Roman"/>
          <w:sz w:val="22"/>
          <w:szCs w:val="22"/>
          <w:lang w:eastAsia="ko-KR"/>
        </w:rPr>
        <w:t xml:space="preserve">notification </w:t>
      </w:r>
      <w:r w:rsidR="004D5735">
        <w:rPr>
          <w:rFonts w:ascii="Times New Roman" w:eastAsia="맑은 고딕" w:hAnsi="Times New Roman"/>
          <w:sz w:val="22"/>
          <w:szCs w:val="22"/>
          <w:lang w:eastAsia="ko-KR"/>
        </w:rPr>
        <w:t>based on the agreed running CR [1]</w:t>
      </w:r>
      <w:r w:rsidR="00751C6E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1FBDB3A5" w14:textId="77777777" w:rsidR="004956EA" w:rsidRDefault="00506FFD" w:rsidP="00BC6F50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0A3F5E93" w14:textId="2D402B17" w:rsidR="00654A48" w:rsidRDefault="00654A48" w:rsidP="00654A48">
      <w:pPr>
        <w:pStyle w:val="2"/>
        <w:numPr>
          <w:ilvl w:val="1"/>
          <w:numId w:val="36"/>
        </w:numPr>
        <w:tabs>
          <w:tab w:val="num" w:pos="576"/>
        </w:tabs>
        <w:ind w:left="576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PTM configuration</w:t>
      </w:r>
      <w:r w:rsidR="00316D07">
        <w:rPr>
          <w:rFonts w:eastAsia="맑은 고딕"/>
          <w:lang w:eastAsia="ko-KR"/>
        </w:rPr>
        <w:t xml:space="preserve"> via MCCH</w:t>
      </w:r>
    </w:p>
    <w:p w14:paraId="4D575264" w14:textId="612D6688" w:rsidR="00C8366A" w:rsidRPr="00D077B2" w:rsidRDefault="00C8366A" w:rsidP="00C8366A">
      <w:pPr>
        <w:rPr>
          <w:rFonts w:eastAsia="MS Mincho"/>
          <w:bCs/>
          <w:lang w:eastAsia="ja-JP"/>
        </w:rPr>
      </w:pPr>
      <w:ins w:id="6" w:author="Huawei, HiSilicon" w:date="2023-06-29T12:04:00Z">
        <w:r w:rsidRPr="00D077B2">
          <w:rPr>
            <w:bCs/>
            <w:i/>
            <w:lang w:eastAsia="ja-JP"/>
          </w:rPr>
          <w:t>Editor’s Note: FFS if MCCH is optional and whether “if SIBx is not scheduled in SIB1” needs some rewording.</w:t>
        </w:r>
      </w:ins>
      <w:r w:rsidR="00155944" w:rsidRPr="00155944">
        <w:rPr>
          <w:bCs/>
          <w:iCs/>
          <w:lang w:eastAsia="ja-JP"/>
        </w:rPr>
        <w:t xml:space="preserve"> [1]</w:t>
      </w:r>
    </w:p>
    <w:p w14:paraId="17008DDD" w14:textId="5E8EC843" w:rsidR="00B00CBE" w:rsidRPr="006737C0" w:rsidRDefault="00C655FC" w:rsidP="00654A48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6737C0">
        <w:rPr>
          <w:rFonts w:ascii="Times New Roman" w:eastAsia="맑은 고딕" w:hAnsi="Times New Roman"/>
          <w:sz w:val="22"/>
          <w:szCs w:val="22"/>
          <w:lang w:eastAsia="ko-KR"/>
        </w:rPr>
        <w:t>The multicast MCCH would be useful when the PTM configuration needs to be simultaneously provided to numerous UEs, e.g., when the PTM configuration is updated</w:t>
      </w:r>
      <w:r w:rsidR="00B00CBE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or when </w:t>
      </w:r>
      <w:r w:rsidR="00B9369C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offloading numerous </w:t>
      </w:r>
      <w:r w:rsidR="00B00CBE" w:rsidRPr="006737C0">
        <w:rPr>
          <w:rFonts w:ascii="Times New Roman" w:eastAsia="맑은 고딕" w:hAnsi="Times New Roman"/>
          <w:sz w:val="22"/>
          <w:szCs w:val="22"/>
          <w:lang w:eastAsia="ko-KR"/>
        </w:rPr>
        <w:t>UEs to RRC_INACTIVE</w:t>
      </w:r>
      <w:r w:rsidR="00763F62">
        <w:rPr>
          <w:rFonts w:ascii="Times New Roman" w:eastAsia="맑은 고딕" w:hAnsi="Times New Roman"/>
          <w:sz w:val="22"/>
          <w:szCs w:val="22"/>
          <w:lang w:eastAsia="ko-KR"/>
        </w:rPr>
        <w:t xml:space="preserve"> at the same time</w:t>
      </w:r>
      <w:r w:rsidR="00D25632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25632">
        <w:rPr>
          <w:rFonts w:ascii="Times New Roman" w:eastAsia="맑은 고딕" w:hAnsi="Times New Roman"/>
          <w:sz w:val="22"/>
          <w:szCs w:val="22"/>
          <w:lang w:eastAsia="ko-KR"/>
        </w:rPr>
        <w:t>However, it is so resource</w:t>
      </w:r>
      <w:r w:rsidR="00D25632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25632" w:rsidRPr="00C77348">
        <w:rPr>
          <w:rFonts w:ascii="Times New Roman" w:eastAsia="맑은 고딕" w:hAnsi="Times New Roman"/>
          <w:sz w:val="22"/>
          <w:szCs w:val="22"/>
          <w:lang w:eastAsia="ko-KR"/>
        </w:rPr>
        <w:t>wasteful</w:t>
      </w:r>
      <w:r w:rsidR="009D7615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25632">
        <w:rPr>
          <w:rFonts w:ascii="Times New Roman" w:eastAsia="맑은 고딕" w:hAnsi="Times New Roman"/>
          <w:sz w:val="22"/>
          <w:szCs w:val="22"/>
          <w:lang w:eastAsia="ko-KR"/>
        </w:rPr>
        <w:t xml:space="preserve">to keep broadcasting </w:t>
      </w:r>
      <w:r w:rsidR="009D7615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the PTM configuration throughout </w:t>
      </w:r>
      <w:r w:rsidR="00D25632">
        <w:rPr>
          <w:rFonts w:ascii="Times New Roman" w:eastAsia="맑은 고딕" w:hAnsi="Times New Roman"/>
          <w:sz w:val="22"/>
          <w:szCs w:val="22"/>
          <w:lang w:eastAsia="ko-KR"/>
        </w:rPr>
        <w:t xml:space="preserve">RAN </w:t>
      </w:r>
      <w:r w:rsidR="009D7615" w:rsidRPr="006737C0">
        <w:rPr>
          <w:rFonts w:ascii="Times New Roman" w:eastAsia="맑은 고딕" w:hAnsi="Times New Roman"/>
          <w:sz w:val="22"/>
          <w:szCs w:val="22"/>
          <w:lang w:eastAsia="ko-KR"/>
        </w:rPr>
        <w:t>congestion</w:t>
      </w:r>
      <w:r w:rsidR="00E06DA7">
        <w:rPr>
          <w:rFonts w:ascii="Times New Roman" w:eastAsia="맑은 고딕" w:hAnsi="Times New Roman"/>
          <w:sz w:val="22"/>
          <w:szCs w:val="22"/>
          <w:lang w:eastAsia="ko-KR"/>
        </w:rPr>
        <w:t>, since most UEs would acquire the PTM configuration via RRCRelease message</w:t>
      </w:r>
      <w:r w:rsidR="009D7615" w:rsidRPr="006737C0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B9369C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Though UE finds out that the new serving cell does not broadcast the PTM configuration</w:t>
      </w:r>
      <w:r w:rsidR="00367D79">
        <w:rPr>
          <w:rFonts w:ascii="Times New Roman" w:eastAsia="맑은 고딕" w:hAnsi="Times New Roman"/>
          <w:sz w:val="22"/>
          <w:szCs w:val="22"/>
          <w:lang w:eastAsia="ko-KR"/>
        </w:rPr>
        <w:t xml:space="preserve"> via MCCH</w:t>
      </w:r>
      <w:r w:rsidR="00B9369C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, the UE can </w:t>
      </w:r>
      <w:r w:rsidR="00367D79">
        <w:rPr>
          <w:rFonts w:ascii="Times New Roman" w:eastAsia="맑은 고딕" w:hAnsi="Times New Roman"/>
          <w:sz w:val="22"/>
          <w:szCs w:val="22"/>
          <w:lang w:eastAsia="ko-KR"/>
        </w:rPr>
        <w:t>resume</w:t>
      </w:r>
      <w:r w:rsidR="00B9369C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the RRC connection and acquire </w:t>
      </w:r>
      <w:r w:rsidR="000B2B71">
        <w:rPr>
          <w:rFonts w:ascii="Times New Roman" w:eastAsia="맑은 고딕" w:hAnsi="Times New Roman"/>
          <w:sz w:val="22"/>
          <w:szCs w:val="22"/>
          <w:lang w:eastAsia="ko-KR"/>
        </w:rPr>
        <w:t>it</w:t>
      </w:r>
      <w:r w:rsidR="00B9369C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via DCCH. </w:t>
      </w:r>
      <w:r w:rsidR="00AB647F">
        <w:rPr>
          <w:rFonts w:ascii="Times New Roman" w:eastAsia="맑은 고딕" w:hAnsi="Times New Roman"/>
          <w:sz w:val="22"/>
          <w:szCs w:val="22"/>
          <w:lang w:eastAsia="ko-KR"/>
        </w:rPr>
        <w:t xml:space="preserve">For efficient </w:t>
      </w:r>
      <w:r w:rsidR="00FC0468">
        <w:rPr>
          <w:rFonts w:ascii="Times New Roman" w:eastAsia="맑은 고딕" w:hAnsi="Times New Roman"/>
          <w:sz w:val="22"/>
          <w:szCs w:val="22"/>
          <w:lang w:eastAsia="ko-KR"/>
        </w:rPr>
        <w:t xml:space="preserve">Uu </w:t>
      </w:r>
      <w:r w:rsidR="00AB647F">
        <w:rPr>
          <w:rFonts w:ascii="Times New Roman" w:eastAsia="맑은 고딕" w:hAnsi="Times New Roman"/>
          <w:sz w:val="22"/>
          <w:szCs w:val="22"/>
          <w:lang w:eastAsia="ko-KR"/>
        </w:rPr>
        <w:t>resource management</w:t>
      </w:r>
      <w:r w:rsidR="00B9369C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, network should be able to suspend or </w:t>
      </w:r>
      <w:r w:rsidR="0087612A" w:rsidRPr="006737C0">
        <w:rPr>
          <w:rFonts w:ascii="Times New Roman" w:eastAsia="맑은 고딕" w:hAnsi="Times New Roman"/>
          <w:sz w:val="22"/>
          <w:szCs w:val="22"/>
          <w:lang w:eastAsia="ko-KR"/>
        </w:rPr>
        <w:t>resume</w:t>
      </w:r>
      <w:r w:rsidR="00B9369C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the multicast MCCH transmission </w:t>
      </w:r>
      <w:r w:rsidR="0087612A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even </w:t>
      </w:r>
      <w:r w:rsidR="00B9369C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for </w:t>
      </w:r>
      <w:r w:rsidR="004553CA">
        <w:rPr>
          <w:rFonts w:ascii="Times New Roman" w:eastAsia="맑은 고딕" w:hAnsi="Times New Roman"/>
          <w:sz w:val="22"/>
          <w:szCs w:val="22"/>
          <w:lang w:eastAsia="ko-KR"/>
        </w:rPr>
        <w:t>acti</w:t>
      </w:r>
      <w:r w:rsidR="00106B80">
        <w:rPr>
          <w:rFonts w:ascii="Times New Roman" w:eastAsia="맑은 고딕" w:hAnsi="Times New Roman"/>
          <w:sz w:val="22"/>
          <w:szCs w:val="22"/>
          <w:lang w:eastAsia="ko-KR"/>
        </w:rPr>
        <w:t xml:space="preserve">vated </w:t>
      </w:r>
      <w:r w:rsidR="00B9369C" w:rsidRPr="006737C0">
        <w:rPr>
          <w:rFonts w:ascii="Times New Roman" w:eastAsia="맑은 고딕" w:hAnsi="Times New Roman"/>
          <w:sz w:val="22"/>
          <w:szCs w:val="22"/>
          <w:lang w:eastAsia="ko-KR"/>
        </w:rPr>
        <w:t>multicast sessions.</w:t>
      </w:r>
    </w:p>
    <w:p w14:paraId="77B36DFA" w14:textId="1195F47E" w:rsidR="00480FC0" w:rsidRPr="006737C0" w:rsidRDefault="00480FC0" w:rsidP="00480FC0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 w:rsidRPr="006737C0">
        <w:rPr>
          <w:rFonts w:ascii="Times New Roman" w:eastAsia="MS Mincho" w:hAnsi="Times New Roman" w:hint="eastAsia"/>
          <w:b/>
          <w:sz w:val="22"/>
          <w:szCs w:val="22"/>
          <w:lang w:eastAsia="ko-KR"/>
        </w:rPr>
        <w:t>O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bservation </w:t>
      </w:r>
      <w:r w:rsidR="00515109">
        <w:rPr>
          <w:rFonts w:ascii="Times New Roman" w:eastAsia="MS Mincho" w:hAnsi="Times New Roman"/>
          <w:b/>
          <w:sz w:val="22"/>
          <w:szCs w:val="22"/>
          <w:lang w:eastAsia="ko-KR"/>
        </w:rPr>
        <w:t>1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Network may want </w:t>
      </w:r>
      <w:r w:rsidR="00106B8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provide 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>the PTM configuration via multicast MCCH, only</w:t>
      </w:r>
      <w:r w:rsidRPr="006737C0">
        <w:t xml:space="preserve"> 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when </w:t>
      </w:r>
      <w:r w:rsidR="008A4DD8"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>the PTM configuration needs to be simultaneously provided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to numerous UEs, e.g., when the PTM configuration is updated.</w:t>
      </w:r>
    </w:p>
    <w:p w14:paraId="57BD959F" w14:textId="3695DDD0" w:rsidR="00654A48" w:rsidRPr="006737C0" w:rsidRDefault="00654A48" w:rsidP="00654A48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Proposal </w:t>
      </w:r>
      <w:r w:rsidR="00515109">
        <w:rPr>
          <w:rFonts w:ascii="Times New Roman" w:eastAsia="MS Mincho" w:hAnsi="Times New Roman"/>
          <w:b/>
          <w:sz w:val="22"/>
          <w:szCs w:val="22"/>
          <w:lang w:eastAsia="ko-KR"/>
        </w:rPr>
        <w:t>1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It is up to network implementation whether to </w:t>
      </w:r>
      <w:r w:rsidR="0071581A"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>transmit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the PTM configuration via </w:t>
      </w:r>
      <w:r w:rsidR="0071581A"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multicast 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MCCH for </w:t>
      </w:r>
      <w:r w:rsidR="00106B8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activated/de-activated 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>multicast session</w:t>
      </w:r>
      <w:r w:rsidR="0071581A"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>s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756DB619" w14:textId="0C02A68B" w:rsidR="007144E5" w:rsidRPr="006737C0" w:rsidRDefault="00316D07" w:rsidP="007144E5">
      <w:pPr>
        <w:pStyle w:val="2"/>
        <w:numPr>
          <w:ilvl w:val="1"/>
          <w:numId w:val="36"/>
        </w:numPr>
        <w:tabs>
          <w:tab w:val="num" w:pos="576"/>
        </w:tabs>
        <w:ind w:left="576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D</w:t>
      </w:r>
      <w:r w:rsidR="00D97C46" w:rsidRPr="006737C0">
        <w:rPr>
          <w:rFonts w:eastAsia="맑은 고딕"/>
          <w:lang w:eastAsia="ko-KR"/>
        </w:rPr>
        <w:t>e-activation</w:t>
      </w:r>
      <w:r w:rsidR="00946DC1">
        <w:rPr>
          <w:rFonts w:eastAsia="맑은 고딕"/>
          <w:lang w:eastAsia="ko-KR"/>
        </w:rPr>
        <w:t xml:space="preserve"> notification</w:t>
      </w:r>
      <w:r>
        <w:rPr>
          <w:rFonts w:eastAsia="맑은 고딕"/>
          <w:lang w:eastAsia="ko-KR"/>
        </w:rPr>
        <w:t xml:space="preserve"> via MCCH</w:t>
      </w:r>
    </w:p>
    <w:p w14:paraId="0C6CD7D0" w14:textId="54083794" w:rsidR="00D909CD" w:rsidRPr="00D077B2" w:rsidRDefault="00D909CD" w:rsidP="00D909CD">
      <w:pPr>
        <w:rPr>
          <w:bCs/>
        </w:rPr>
      </w:pPr>
      <w:ins w:id="7" w:author="Huawei, HiSilicon" w:date="2023-06-29T11:39:00Z">
        <w:r w:rsidRPr="00D077B2">
          <w:rPr>
            <w:bCs/>
            <w:i/>
            <w:lang w:eastAsia="ja-JP"/>
          </w:rPr>
          <w:t>Editor’s note: FFS on the details of notifying session deactivation</w:t>
        </w:r>
      </w:ins>
      <w:ins w:id="8" w:author="Huawei, HiSilicon" w:date="2023-06-13T10:30:00Z">
        <w:r w:rsidRPr="00D077B2">
          <w:rPr>
            <w:bCs/>
            <w:i/>
            <w:lang w:eastAsia="ja-JP"/>
          </w:rPr>
          <w:t>.</w:t>
        </w:r>
      </w:ins>
      <w:r w:rsidR="00155944" w:rsidRPr="00155944">
        <w:rPr>
          <w:bCs/>
          <w:iCs/>
          <w:lang w:eastAsia="ja-JP"/>
        </w:rPr>
        <w:t xml:space="preserve"> [1]</w:t>
      </w:r>
    </w:p>
    <w:p w14:paraId="52C0BB71" w14:textId="58469BB3" w:rsidR="00A72533" w:rsidRPr="006737C0" w:rsidRDefault="00515109" w:rsidP="00397108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R</w:t>
      </w:r>
      <w:r w:rsidR="00A72533" w:rsidRPr="006737C0">
        <w:rPr>
          <w:rFonts w:ascii="Times New Roman" w:eastAsia="맑은 고딕" w:hAnsi="Times New Roman"/>
          <w:sz w:val="22"/>
          <w:szCs w:val="22"/>
          <w:lang w:eastAsia="ko-KR"/>
        </w:rPr>
        <w:t>egarding the session de-activation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>, it was agreed to use MCCH for notifying session deactivation, but details of the notification is still FFS.</w:t>
      </w:r>
      <w:r w:rsidR="0039710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F6CB6">
        <w:rPr>
          <w:rFonts w:ascii="Times New Roman" w:eastAsia="맑은 고딕" w:hAnsi="Times New Roman"/>
          <w:sz w:val="22"/>
          <w:szCs w:val="22"/>
          <w:lang w:eastAsia="ko-KR"/>
        </w:rPr>
        <w:t xml:space="preserve">When an MBS session stops, network can notify </w:t>
      </w:r>
      <w:r w:rsidR="00F469AD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1F6CB6">
        <w:rPr>
          <w:rFonts w:ascii="Times New Roman" w:eastAsia="맑은 고딕" w:hAnsi="Times New Roman"/>
          <w:sz w:val="22"/>
          <w:szCs w:val="22"/>
          <w:lang w:eastAsia="ko-KR"/>
        </w:rPr>
        <w:t xml:space="preserve">of the session stop by transmitting MCCH message </w:t>
      </w:r>
      <w:r w:rsidR="00A72533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not including the </w:t>
      </w:r>
      <w:r w:rsidR="00006370">
        <w:rPr>
          <w:rFonts w:ascii="Times New Roman" w:eastAsia="맑은 고딕" w:hAnsi="Times New Roman"/>
          <w:sz w:val="22"/>
          <w:szCs w:val="22"/>
          <w:lang w:eastAsia="ko-KR"/>
        </w:rPr>
        <w:t>configuration</w:t>
      </w:r>
      <w:r w:rsidR="00A72533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of the corresponding </w:t>
      </w:r>
      <w:r w:rsidR="00006370">
        <w:rPr>
          <w:rFonts w:ascii="Times New Roman" w:eastAsia="맑은 고딕" w:hAnsi="Times New Roman"/>
          <w:sz w:val="22"/>
          <w:szCs w:val="22"/>
          <w:lang w:eastAsia="ko-KR"/>
        </w:rPr>
        <w:t>MBS</w:t>
      </w:r>
      <w:r w:rsidR="00A72533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session. </w:t>
      </w:r>
      <w:r w:rsidR="00F0610F">
        <w:rPr>
          <w:rFonts w:ascii="Times New Roman" w:eastAsia="맑은 고딕" w:hAnsi="Times New Roman"/>
          <w:sz w:val="22"/>
          <w:szCs w:val="22"/>
          <w:lang w:eastAsia="ko-KR"/>
        </w:rPr>
        <w:t xml:space="preserve">Since </w:t>
      </w:r>
      <w:r w:rsidR="00071784">
        <w:rPr>
          <w:rFonts w:ascii="Times New Roman" w:eastAsia="맑은 고딕" w:hAnsi="Times New Roman"/>
          <w:sz w:val="22"/>
          <w:szCs w:val="22"/>
          <w:lang w:eastAsia="ko-KR"/>
        </w:rPr>
        <w:t>UE doesn’t need to distinguish between session stop and session de-activation</w:t>
      </w:r>
      <w:r w:rsidR="00F0610F">
        <w:rPr>
          <w:rFonts w:ascii="Times New Roman" w:eastAsia="맑은 고딕" w:hAnsi="Times New Roman"/>
          <w:sz w:val="22"/>
          <w:szCs w:val="22"/>
          <w:lang w:eastAsia="ko-KR"/>
        </w:rPr>
        <w:t>, the same mechanism can be used for session de-activation.</w:t>
      </w:r>
      <w:r w:rsidR="0039710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F3E06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When a multicast session is de-activated, network will </w:t>
      </w:r>
      <w:r w:rsidR="00F469AD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first </w:t>
      </w:r>
      <w:r w:rsidR="00FF3E06" w:rsidRPr="006737C0">
        <w:rPr>
          <w:rFonts w:ascii="Times New Roman" w:eastAsia="맑은 고딕" w:hAnsi="Times New Roman"/>
          <w:sz w:val="22"/>
          <w:szCs w:val="22"/>
          <w:lang w:eastAsia="ko-KR"/>
        </w:rPr>
        <w:t>transmit the multicast MCCH change notification to UEs and exclude the de-activated multicast session from the multicast MCCH message. If</w:t>
      </w:r>
      <w:r w:rsidR="00F469AD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UE finds that </w:t>
      </w:r>
      <w:r w:rsidR="00FF3E06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the PTM configuration of the multicast session that the UE is receiving disappears in the multicast MCCH message, </w:t>
      </w:r>
      <w:r w:rsidR="00F469AD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FF3E06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UE </w:t>
      </w:r>
      <w:r w:rsidR="00397108">
        <w:rPr>
          <w:rFonts w:ascii="Times New Roman" w:eastAsia="맑은 고딕" w:hAnsi="Times New Roman"/>
          <w:sz w:val="22"/>
          <w:szCs w:val="22"/>
          <w:lang w:eastAsia="ko-KR"/>
        </w:rPr>
        <w:t>can</w:t>
      </w:r>
      <w:r w:rsidR="00FF3E06" w:rsidRPr="006737C0">
        <w:rPr>
          <w:rFonts w:ascii="Times New Roman" w:eastAsia="맑은 고딕" w:hAnsi="Times New Roman"/>
          <w:sz w:val="22"/>
          <w:szCs w:val="22"/>
          <w:lang w:eastAsia="ko-KR"/>
        </w:rPr>
        <w:t xml:space="preserve"> stop monitoring </w:t>
      </w:r>
      <w:r w:rsidR="00397108">
        <w:rPr>
          <w:rFonts w:ascii="Times New Roman" w:eastAsia="맑은 고딕" w:hAnsi="Times New Roman"/>
          <w:sz w:val="22"/>
          <w:szCs w:val="22"/>
          <w:lang w:eastAsia="ko-KR"/>
        </w:rPr>
        <w:t xml:space="preserve">using the </w:t>
      </w:r>
      <w:r w:rsidR="00FF3E06" w:rsidRPr="006737C0">
        <w:rPr>
          <w:rFonts w:ascii="Times New Roman" w:eastAsia="맑은 고딕" w:hAnsi="Times New Roman"/>
          <w:sz w:val="22"/>
          <w:szCs w:val="22"/>
          <w:lang w:eastAsia="ko-KR"/>
        </w:rPr>
        <w:t>corresponding G-RNTI.</w:t>
      </w:r>
    </w:p>
    <w:p w14:paraId="26C83C93" w14:textId="4758E37B" w:rsidR="00101910" w:rsidRDefault="00101910" w:rsidP="0010191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2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If a multicast session </w:t>
      </w:r>
      <w:r w:rsidR="003649AA">
        <w:rPr>
          <w:rFonts w:ascii="Times New Roman" w:eastAsia="바탕체" w:hAnsi="Times New Roman"/>
          <w:b/>
          <w:sz w:val="22"/>
          <w:szCs w:val="22"/>
          <w:lang w:eastAsia="ko-KR"/>
        </w:rPr>
        <w:t>is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de-activated, network </w:t>
      </w:r>
      <w:r w:rsidR="006C1524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can </w:t>
      </w:r>
      <w:r w:rsidR="00822120">
        <w:rPr>
          <w:rFonts w:ascii="Times New Roman" w:eastAsia="바탕체" w:hAnsi="Times New Roman"/>
          <w:b/>
          <w:sz w:val="22"/>
          <w:szCs w:val="22"/>
          <w:lang w:eastAsia="ko-KR"/>
        </w:rPr>
        <w:t>delete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the corresponding PTM configuration from multicast MCCH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60B634F5" w14:textId="507372E5" w:rsidR="006424FB" w:rsidRDefault="00A726AE" w:rsidP="000D2A7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1F6CB6">
        <w:rPr>
          <w:rFonts w:ascii="Times New Roman" w:eastAsia="바탕체" w:hAnsi="Times New Roman"/>
          <w:b/>
          <w:sz w:val="22"/>
          <w:szCs w:val="22"/>
          <w:lang w:eastAsia="ko-KR"/>
        </w:rPr>
        <w:t>3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If PTM configuration of the multicast session that UE is receiving </w:t>
      </w:r>
      <w:r w:rsidR="000A7E70"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>disappears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in multicast MCCH, UE stop</w:t>
      </w:r>
      <w:r w:rsidR="009719BF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s 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monitoring </w:t>
      </w:r>
      <w:r w:rsidR="009719BF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based on the 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>corresponding G</w:t>
      </w:r>
      <w:r w:rsidR="00F054E3"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>-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>RNTI.</w:t>
      </w:r>
    </w:p>
    <w:p w14:paraId="745BBBC2" w14:textId="77777777" w:rsidR="00141FDB" w:rsidRPr="006737C0" w:rsidRDefault="00141FDB" w:rsidP="00141FDB">
      <w:pPr>
        <w:pStyle w:val="2"/>
        <w:numPr>
          <w:ilvl w:val="1"/>
          <w:numId w:val="36"/>
        </w:numPr>
        <w:tabs>
          <w:tab w:val="num" w:pos="576"/>
        </w:tabs>
        <w:ind w:left="576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PTM configuration for de-activated session</w:t>
      </w:r>
    </w:p>
    <w:p w14:paraId="5D41A6F8" w14:textId="6B42338F" w:rsidR="00661CE1" w:rsidRPr="00226DB9" w:rsidRDefault="00661CE1" w:rsidP="00661CE1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Regarding </w:t>
      </w:r>
      <w:r w:rsidR="00FA0281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PTM configuration for de-activated multicast session, three</w:t>
      </w:r>
      <w:r w:rsidR="00D0789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FFS </w:t>
      </w:r>
      <w:r w:rsidR="00036C42">
        <w:rPr>
          <w:rFonts w:ascii="Times New Roman" w:eastAsia="맑은 고딕" w:hAnsi="Times New Roman"/>
          <w:sz w:val="22"/>
          <w:szCs w:val="22"/>
          <w:lang w:eastAsia="ko-KR"/>
        </w:rPr>
        <w:t xml:space="preserve">are captured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agreed </w:t>
      </w:r>
      <w:r w:rsidR="00D0789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running </w:t>
      </w:r>
      <w:r w:rsidR="00D0789D">
        <w:rPr>
          <w:rFonts w:ascii="Times New Roman" w:eastAsia="맑은 고딕" w:hAnsi="Times New Roman"/>
          <w:sz w:val="22"/>
          <w:szCs w:val="22"/>
          <w:lang w:eastAsia="ko-KR"/>
        </w:rPr>
        <w:t>CR</w:t>
      </w:r>
      <w:r w:rsidR="00FD05E6">
        <w:rPr>
          <w:rFonts w:ascii="Times New Roman" w:eastAsia="맑은 고딕" w:hAnsi="Times New Roman"/>
          <w:sz w:val="22"/>
          <w:szCs w:val="22"/>
          <w:lang w:eastAsia="ko-KR"/>
        </w:rPr>
        <w:t xml:space="preserve"> [1]</w:t>
      </w:r>
      <w:r w:rsidR="00036C42">
        <w:rPr>
          <w:rFonts w:ascii="Times New Roman" w:eastAsia="맑은 고딕" w:hAnsi="Times New Roman"/>
          <w:sz w:val="22"/>
          <w:szCs w:val="22"/>
          <w:lang w:eastAsia="ko-KR"/>
        </w:rPr>
        <w:t xml:space="preserve"> as follows: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4631EC57" w14:textId="5A4907C6" w:rsidR="005B513D" w:rsidRPr="00D077B2" w:rsidRDefault="005B513D" w:rsidP="005B513D">
      <w:pPr>
        <w:rPr>
          <w:ins w:id="9" w:author="Huawei, HiSilicon" w:date="2023-06-12T17:55:00Z"/>
          <w:bCs/>
        </w:rPr>
      </w:pPr>
      <w:ins w:id="10" w:author="Huawei, HiSilicon" w:date="2023-06-12T17:55:00Z">
        <w:r w:rsidRPr="00D077B2">
          <w:rPr>
            <w:bCs/>
            <w:i/>
            <w:lang w:eastAsia="ja-JP"/>
          </w:rPr>
          <w:t xml:space="preserve">Editor’s note: FFS whether </w:t>
        </w:r>
      </w:ins>
      <w:ins w:id="11" w:author="Huawei, HiSilicon" w:date="2023-06-13T10:24:00Z">
        <w:r w:rsidRPr="00D077B2">
          <w:rPr>
            <w:bCs/>
            <w:i/>
            <w:lang w:eastAsia="ja-JP"/>
          </w:rPr>
          <w:t>a</w:t>
        </w:r>
      </w:ins>
      <w:ins w:id="12" w:author="Huawei, HiSilicon" w:date="2023-06-12T17:55:00Z">
        <w:r w:rsidRPr="00D077B2">
          <w:rPr>
            <w:bCs/>
            <w:i/>
            <w:lang w:eastAsia="ja-JP"/>
          </w:rPr>
          <w:t xml:space="preserve"> UE shall apply the multicast MCCH information acquisition procedure upon receiving paging with inactiveReception</w:t>
        </w:r>
      </w:ins>
      <w:ins w:id="13" w:author="Huawei, HiSilicon" w:date="2023-06-13T10:22:00Z">
        <w:r w:rsidRPr="00D077B2">
          <w:rPr>
            <w:bCs/>
            <w:i/>
            <w:lang w:eastAsia="ja-JP"/>
          </w:rPr>
          <w:t>Allowed</w:t>
        </w:r>
      </w:ins>
      <w:ins w:id="14" w:author="Huawei, HiSilicon" w:date="2023-06-12T17:55:00Z">
        <w:r w:rsidRPr="00D077B2">
          <w:rPr>
            <w:bCs/>
            <w:i/>
            <w:lang w:eastAsia="ja-JP"/>
          </w:rPr>
          <w:t xml:space="preserve"> included for the concerned TMGI(s).</w:t>
        </w:r>
      </w:ins>
      <w:r w:rsidR="00155944" w:rsidRPr="00155944">
        <w:rPr>
          <w:bCs/>
          <w:iCs/>
          <w:lang w:eastAsia="ja-JP"/>
        </w:rPr>
        <w:t xml:space="preserve"> [1]</w:t>
      </w:r>
    </w:p>
    <w:p w14:paraId="403D3BAE" w14:textId="3EBC1D0F" w:rsidR="004C65E3" w:rsidRPr="00D077B2" w:rsidRDefault="004C65E3" w:rsidP="004C65E3">
      <w:pPr>
        <w:rPr>
          <w:bCs/>
          <w:lang w:eastAsia="ja-JP"/>
        </w:rPr>
      </w:pPr>
      <w:ins w:id="15" w:author="Huawei, HiSilicon" w:date="2023-06-12T16:56:00Z">
        <w:r w:rsidRPr="00D077B2">
          <w:rPr>
            <w:bCs/>
            <w:i/>
            <w:lang w:eastAsia="ja-JP"/>
          </w:rPr>
          <w:t xml:space="preserve">Editor’s note: FFS on UE’s behaviour if one MBS session is </w:t>
        </w:r>
      </w:ins>
      <w:ins w:id="16" w:author="Huawei, HiSilicon" w:date="2023-06-29T11:25:00Z">
        <w:r w:rsidRPr="00D077B2">
          <w:rPr>
            <w:bCs/>
            <w:i/>
            <w:lang w:eastAsia="ja-JP"/>
          </w:rPr>
          <w:t>not activated</w:t>
        </w:r>
      </w:ins>
      <w:ins w:id="17" w:author="Huawei, HiSilicon" w:date="2023-06-12T16:56:00Z">
        <w:r w:rsidRPr="00D077B2">
          <w:rPr>
            <w:bCs/>
            <w:i/>
            <w:lang w:eastAsia="ja-JP"/>
          </w:rPr>
          <w:t>.</w:t>
        </w:r>
      </w:ins>
      <w:r w:rsidR="00155944" w:rsidRPr="00155944">
        <w:rPr>
          <w:bCs/>
          <w:iCs/>
          <w:lang w:eastAsia="ja-JP"/>
        </w:rPr>
        <w:t xml:space="preserve"> [1]</w:t>
      </w:r>
    </w:p>
    <w:p w14:paraId="08275D41" w14:textId="51B39207" w:rsidR="004C65E3" w:rsidRPr="00D077B2" w:rsidRDefault="004C65E3" w:rsidP="004C65E3">
      <w:pPr>
        <w:rPr>
          <w:ins w:id="18" w:author="Huawei, HiSilicon" w:date="2023-06-12T17:53:00Z"/>
          <w:bCs/>
          <w:i/>
          <w:lang w:eastAsia="ja-JP"/>
        </w:rPr>
      </w:pPr>
      <w:ins w:id="19" w:author="Huawei, HiSilicon" w:date="2023-06-29T11:38:00Z">
        <w:r w:rsidRPr="00D077B2">
          <w:rPr>
            <w:bCs/>
            <w:i/>
            <w:lang w:eastAsia="ja-JP"/>
          </w:rPr>
          <w:t>Editor’s note: FFS what is the UE behaviour when the session is activated, if the configuration was not configured in RRCRelease due to session deactivation.</w:t>
        </w:r>
      </w:ins>
      <w:r w:rsidR="00155944" w:rsidRPr="00155944">
        <w:rPr>
          <w:bCs/>
          <w:iCs/>
          <w:lang w:eastAsia="ja-JP"/>
        </w:rPr>
        <w:t xml:space="preserve"> [1]</w:t>
      </w:r>
    </w:p>
    <w:p w14:paraId="2CC5B89D" w14:textId="4A376335" w:rsidR="00B61389" w:rsidRDefault="00321A96" w:rsidP="00A0728A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 UE doesn’t maintain the valid PTM configuration for de-activated multicast session, UE should first </w:t>
      </w:r>
      <w:r w:rsidR="007573DE">
        <w:rPr>
          <w:rFonts w:ascii="Times New Roman" w:eastAsia="맑은 고딕" w:hAnsi="Times New Roman"/>
          <w:sz w:val="22"/>
          <w:szCs w:val="22"/>
          <w:lang w:eastAsia="ko-KR"/>
        </w:rPr>
        <w:t xml:space="preserve">acquire PTM configuration via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MCCH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u</w:t>
      </w:r>
      <w:r>
        <w:rPr>
          <w:rFonts w:ascii="Times New Roman" w:eastAsia="맑은 고딕" w:hAnsi="Times New Roman"/>
          <w:sz w:val="22"/>
          <w:szCs w:val="22"/>
          <w:lang w:eastAsia="ko-KR"/>
        </w:rPr>
        <w:t>pon session activation</w:t>
      </w:r>
      <w:r w:rsidR="00CF703B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CF703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47E65">
        <w:rPr>
          <w:rFonts w:ascii="Times New Roman" w:eastAsia="맑은 고딕" w:hAnsi="Times New Roman"/>
          <w:sz w:val="22"/>
          <w:szCs w:val="22"/>
          <w:lang w:eastAsia="ko-KR"/>
        </w:rPr>
        <w:t xml:space="preserve">Though </w:t>
      </w:r>
      <w:r w:rsidR="00147E65"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 w:rsidR="00147E65">
        <w:rPr>
          <w:rFonts w:ascii="Times New Roman" w:eastAsia="맑은 고딕" w:hAnsi="Times New Roman"/>
          <w:sz w:val="22"/>
          <w:szCs w:val="22"/>
          <w:lang w:eastAsia="ko-KR"/>
        </w:rPr>
        <w:t xml:space="preserve">he MCCH repetition period is set to the smallest value, </w:t>
      </w:r>
      <w:r w:rsidR="00871E8C">
        <w:rPr>
          <w:rFonts w:ascii="Times New Roman" w:eastAsia="맑은 고딕" w:hAnsi="Times New Roman"/>
          <w:sz w:val="22"/>
          <w:szCs w:val="22"/>
          <w:lang w:eastAsia="ko-KR"/>
        </w:rPr>
        <w:t xml:space="preserve">one radio frame, </w:t>
      </w:r>
      <w:r w:rsidR="003F2AE6">
        <w:rPr>
          <w:rFonts w:ascii="Times New Roman" w:eastAsia="맑은 고딕" w:hAnsi="Times New Roman"/>
          <w:sz w:val="22"/>
          <w:szCs w:val="22"/>
          <w:lang w:eastAsia="ko-KR"/>
        </w:rPr>
        <w:t xml:space="preserve">such UE behaviour will delay the </w:t>
      </w:r>
      <w:r w:rsidR="00141C0A">
        <w:rPr>
          <w:rFonts w:ascii="Times New Roman" w:eastAsia="맑은 고딕" w:hAnsi="Times New Roman"/>
          <w:sz w:val="22"/>
          <w:szCs w:val="22"/>
          <w:lang w:eastAsia="ko-KR"/>
        </w:rPr>
        <w:t xml:space="preserve">resumption of </w:t>
      </w:r>
      <w:r w:rsidR="003F2AE6">
        <w:rPr>
          <w:rFonts w:ascii="Times New Roman" w:eastAsia="맑은 고딕" w:hAnsi="Times New Roman"/>
          <w:sz w:val="22"/>
          <w:szCs w:val="22"/>
          <w:lang w:eastAsia="ko-KR"/>
        </w:rPr>
        <w:t xml:space="preserve">multicast reception </w:t>
      </w:r>
      <w:r w:rsidR="00147E65">
        <w:rPr>
          <w:rFonts w:ascii="Times New Roman" w:eastAsia="맑은 고딕" w:hAnsi="Times New Roman"/>
          <w:sz w:val="22"/>
          <w:szCs w:val="22"/>
          <w:lang w:eastAsia="ko-KR"/>
        </w:rPr>
        <w:t xml:space="preserve">up to </w:t>
      </w:r>
      <w:r w:rsidR="0041166A">
        <w:rPr>
          <w:rFonts w:ascii="Times New Roman" w:eastAsia="맑은 고딕" w:hAnsi="Times New Roman"/>
          <w:sz w:val="22"/>
          <w:szCs w:val="22"/>
          <w:lang w:eastAsia="ko-KR"/>
        </w:rPr>
        <w:t>10ms</w:t>
      </w:r>
      <w:r w:rsidR="003359EB">
        <w:rPr>
          <w:rFonts w:ascii="Times New Roman" w:eastAsia="맑은 고딕" w:hAnsi="Times New Roman"/>
          <w:sz w:val="22"/>
          <w:szCs w:val="22"/>
          <w:lang w:eastAsia="ko-KR"/>
        </w:rPr>
        <w:t>, and the delay may not be acceptable to some multicast session requiring</w:t>
      </w:r>
      <w:r w:rsidR="003359EB" w:rsidRPr="003359E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359EB">
        <w:rPr>
          <w:rFonts w:ascii="Times New Roman" w:eastAsia="맑은 고딕" w:hAnsi="Times New Roman"/>
          <w:sz w:val="22"/>
          <w:szCs w:val="22"/>
          <w:lang w:eastAsia="ko-KR"/>
        </w:rPr>
        <w:t>relatively high QoS</w:t>
      </w:r>
      <w:r w:rsidR="00DF2562">
        <w:rPr>
          <w:rFonts w:ascii="Times New Roman" w:eastAsia="맑은 고딕" w:hAnsi="Times New Roman"/>
          <w:sz w:val="22"/>
          <w:szCs w:val="22"/>
          <w:lang w:eastAsia="ko-KR"/>
        </w:rPr>
        <w:t xml:space="preserve"> level</w:t>
      </w:r>
      <w:r w:rsidR="003359EB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C90ECA">
        <w:rPr>
          <w:rFonts w:ascii="Times New Roman" w:eastAsia="맑은 고딕" w:hAnsi="Times New Roman"/>
          <w:sz w:val="22"/>
          <w:szCs w:val="22"/>
          <w:lang w:eastAsia="ko-KR"/>
        </w:rPr>
        <w:t xml:space="preserve">However, there is lack of justification to support </w:t>
      </w:r>
      <w:r w:rsidR="006168CC">
        <w:rPr>
          <w:rFonts w:ascii="Times New Roman" w:eastAsia="맑은 고딕" w:hAnsi="Times New Roman"/>
          <w:sz w:val="22"/>
          <w:szCs w:val="22"/>
          <w:lang w:eastAsia="ko-KR"/>
        </w:rPr>
        <w:t>this</w:t>
      </w:r>
      <w:r w:rsidR="00C90ECA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B61389">
        <w:rPr>
          <w:rFonts w:ascii="Times New Roman" w:eastAsia="맑은 고딕" w:hAnsi="Times New Roman"/>
          <w:sz w:val="22"/>
          <w:szCs w:val="22"/>
          <w:lang w:eastAsia="ko-KR"/>
        </w:rPr>
        <w:t xml:space="preserve"> The </w:t>
      </w:r>
      <w:r w:rsidR="00A0728A">
        <w:rPr>
          <w:rFonts w:ascii="Times New Roman" w:eastAsia="맑은 고딕" w:hAnsi="Times New Roman"/>
          <w:sz w:val="22"/>
          <w:szCs w:val="22"/>
          <w:lang w:eastAsia="ko-KR"/>
        </w:rPr>
        <w:t xml:space="preserve">PTM </w:t>
      </w:r>
      <w:r w:rsidR="00B61389">
        <w:rPr>
          <w:rFonts w:ascii="Times New Roman" w:eastAsia="맑은 고딕" w:hAnsi="Times New Roman"/>
          <w:sz w:val="22"/>
          <w:szCs w:val="22"/>
          <w:lang w:eastAsia="ko-KR"/>
        </w:rPr>
        <w:t xml:space="preserve">configuration would not be changed dynamically. The UE power saved from doing that seem to be very little. </w:t>
      </w:r>
      <w:r w:rsidR="007640C5">
        <w:rPr>
          <w:rFonts w:ascii="Times New Roman" w:eastAsia="맑은 고딕" w:hAnsi="Times New Roman"/>
          <w:sz w:val="22"/>
          <w:szCs w:val="22"/>
          <w:lang w:eastAsia="ko-KR"/>
        </w:rPr>
        <w:t xml:space="preserve">Accordingly, for de-activated multicast session, network should provide the PTM configuration via </w:t>
      </w:r>
      <w:r w:rsidR="007640C5" w:rsidRPr="002423E5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RRCRelease</w:t>
      </w:r>
      <w:r w:rsidR="007640C5" w:rsidRPr="007640C5">
        <w:rPr>
          <w:rFonts w:ascii="Times New Roman" w:eastAsia="맑은 고딕" w:hAnsi="Times New Roman"/>
          <w:sz w:val="22"/>
          <w:szCs w:val="22"/>
          <w:lang w:eastAsia="ko-KR"/>
        </w:rPr>
        <w:t xml:space="preserve"> and/or multicast MCCH</w:t>
      </w:r>
      <w:r w:rsidR="002423E5">
        <w:rPr>
          <w:rFonts w:ascii="Times New Roman" w:eastAsia="맑은 고딕" w:hAnsi="Times New Roman"/>
          <w:sz w:val="22"/>
          <w:szCs w:val="22"/>
          <w:lang w:eastAsia="ko-KR"/>
        </w:rPr>
        <w:t xml:space="preserve">, and UE should maintain </w:t>
      </w:r>
      <w:r w:rsidR="00DC16C4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2423E5">
        <w:rPr>
          <w:rFonts w:ascii="Times New Roman" w:eastAsia="맑은 고딕" w:hAnsi="Times New Roman"/>
          <w:sz w:val="22"/>
          <w:szCs w:val="22"/>
          <w:lang w:eastAsia="ko-KR"/>
        </w:rPr>
        <w:t>valid PTM configuration</w:t>
      </w:r>
      <w:r w:rsidR="008F61D4">
        <w:rPr>
          <w:rFonts w:ascii="Times New Roman" w:eastAsia="맑은 고딕" w:hAnsi="Times New Roman"/>
          <w:sz w:val="22"/>
          <w:szCs w:val="22"/>
          <w:lang w:eastAsia="ko-KR"/>
        </w:rPr>
        <w:t xml:space="preserve"> so that UE can </w:t>
      </w:r>
      <w:r w:rsidR="00FE062D">
        <w:rPr>
          <w:rFonts w:ascii="Times New Roman" w:eastAsia="맑은 고딕" w:hAnsi="Times New Roman"/>
          <w:sz w:val="22"/>
          <w:szCs w:val="22"/>
          <w:lang w:eastAsia="ko-KR"/>
        </w:rPr>
        <w:t xml:space="preserve">immediately </w:t>
      </w:r>
      <w:r w:rsidR="008F61D4">
        <w:rPr>
          <w:rFonts w:ascii="Times New Roman" w:eastAsia="맑은 고딕" w:hAnsi="Times New Roman"/>
          <w:sz w:val="22"/>
          <w:szCs w:val="22"/>
          <w:lang w:eastAsia="ko-KR"/>
        </w:rPr>
        <w:t>receive the multicast session without extra delay</w:t>
      </w:r>
      <w:r w:rsidR="004059AD">
        <w:rPr>
          <w:rFonts w:ascii="Times New Roman" w:eastAsia="맑은 고딕" w:hAnsi="Times New Roman"/>
          <w:sz w:val="22"/>
          <w:szCs w:val="22"/>
          <w:lang w:eastAsia="ko-KR"/>
        </w:rPr>
        <w:t xml:space="preserve"> when activated</w:t>
      </w:r>
      <w:r w:rsidR="00CF2194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7C6758E3" w14:textId="32C13E17" w:rsidR="002617B5" w:rsidRPr="00AB6C32" w:rsidRDefault="002617B5" w:rsidP="002617B5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 w:rsidRPr="007D009A">
        <w:rPr>
          <w:rFonts w:ascii="Times New Roman" w:eastAsia="MS Mincho" w:hAnsi="Times New Roman" w:hint="eastAsia"/>
          <w:b/>
          <w:sz w:val="22"/>
          <w:szCs w:val="22"/>
          <w:lang w:eastAsia="ko-KR"/>
        </w:rPr>
        <w:t>O</w:t>
      </w:r>
      <w:r w:rsidRPr="007D009A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bservation </w:t>
      </w:r>
      <w:r w:rsidR="00AB6C32">
        <w:rPr>
          <w:rFonts w:ascii="Times New Roman" w:eastAsia="MS Mincho" w:hAnsi="Times New Roman"/>
          <w:b/>
          <w:sz w:val="22"/>
          <w:szCs w:val="22"/>
          <w:lang w:eastAsia="ko-KR"/>
        </w:rPr>
        <w:t>2</w:t>
      </w:r>
      <w:r w:rsidRPr="007D009A">
        <w:rPr>
          <w:rFonts w:ascii="Times New Roman" w:eastAsia="MS Mincho" w:hAnsi="Times New Roman"/>
          <w:b/>
          <w:sz w:val="22"/>
          <w:szCs w:val="22"/>
          <w:lang w:eastAsia="ko-KR"/>
        </w:rPr>
        <w:tab/>
      </w:r>
      <w:r w:rsidR="00AB6C32">
        <w:rPr>
          <w:rFonts w:ascii="Times New Roman" w:eastAsia="MS Mincho" w:hAnsi="Times New Roman"/>
          <w:b/>
          <w:sz w:val="22"/>
          <w:szCs w:val="22"/>
          <w:lang w:eastAsia="ko-KR"/>
        </w:rPr>
        <w:t>I</w:t>
      </w:r>
      <w:r w:rsidRPr="00AB6C32">
        <w:rPr>
          <w:rFonts w:ascii="Times New Roman" w:eastAsia="MS Mincho" w:hAnsi="Times New Roman" w:hint="eastAsia"/>
          <w:b/>
          <w:sz w:val="22"/>
          <w:szCs w:val="22"/>
          <w:lang w:eastAsia="ko-KR"/>
        </w:rPr>
        <w:t xml:space="preserve">f </w:t>
      </w:r>
      <w:r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UE is required to acquire </w:t>
      </w:r>
      <w:r w:rsidR="00AB6C3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first </w:t>
      </w:r>
      <w:r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the PMT configuration </w:t>
      </w:r>
      <w:r w:rsidR="00AB6C32">
        <w:rPr>
          <w:rFonts w:ascii="Times New Roman" w:eastAsia="MS Mincho" w:hAnsi="Times New Roman"/>
          <w:b/>
          <w:sz w:val="22"/>
          <w:szCs w:val="22"/>
          <w:lang w:eastAsia="ko-KR"/>
        </w:rPr>
        <w:t>upon</w:t>
      </w:r>
      <w:r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receiving the </w:t>
      </w:r>
      <w:r w:rsidR="00AB6C32">
        <w:rPr>
          <w:rFonts w:ascii="Times New Roman" w:eastAsia="MS Mincho" w:hAnsi="Times New Roman"/>
          <w:b/>
          <w:sz w:val="22"/>
          <w:szCs w:val="22"/>
          <w:lang w:eastAsia="ko-KR"/>
        </w:rPr>
        <w:t>activation notification</w:t>
      </w:r>
      <w:r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, it </w:t>
      </w:r>
      <w:r w:rsidR="00AB6C32"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>will significantly delay the</w:t>
      </w:r>
      <w:r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</w:t>
      </w:r>
      <w:r w:rsidR="00282DC4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resumption of the </w:t>
      </w:r>
      <w:r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>multicast reception.</w:t>
      </w:r>
    </w:p>
    <w:p w14:paraId="10F1C858" w14:textId="31B76106" w:rsidR="003E16A1" w:rsidRPr="00131742" w:rsidRDefault="003E16A1" w:rsidP="003E16A1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F52CAD">
        <w:rPr>
          <w:rFonts w:ascii="Times New Roman" w:eastAsia="바탕체" w:hAnsi="Times New Roman"/>
          <w:b/>
          <w:sz w:val="22"/>
          <w:szCs w:val="22"/>
          <w:lang w:eastAsia="ko-KR"/>
        </w:rPr>
        <w:t>4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7C74E2">
        <w:rPr>
          <w:rFonts w:ascii="Times New Roman" w:eastAsia="바탕체" w:hAnsi="Times New Roman"/>
          <w:b/>
          <w:sz w:val="22"/>
          <w:szCs w:val="22"/>
          <w:lang w:eastAsia="ko-KR"/>
        </w:rPr>
        <w:t>F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or de-activated multicast session, network provide the PTM configuration via </w:t>
      </w:r>
      <w:r w:rsidRPr="00A006E0">
        <w:rPr>
          <w:rFonts w:ascii="Times New Roman" w:eastAsia="바탕체" w:hAnsi="Times New Roman"/>
          <w:b/>
          <w:i/>
          <w:iCs/>
          <w:sz w:val="22"/>
          <w:szCs w:val="22"/>
          <w:lang w:eastAsia="ko-KR"/>
        </w:rPr>
        <w:t>RRCRelease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and/or multicast MCCH.</w:t>
      </w:r>
    </w:p>
    <w:p w14:paraId="16B86041" w14:textId="2EEE1158" w:rsidR="002617B5" w:rsidRDefault="002617B5" w:rsidP="002617B5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F52CAD">
        <w:rPr>
          <w:rFonts w:ascii="Times New Roman" w:eastAsia="바탕체" w:hAnsi="Times New Roman"/>
          <w:b/>
          <w:sz w:val="22"/>
          <w:szCs w:val="22"/>
          <w:lang w:eastAsia="ko-KR"/>
        </w:rPr>
        <w:t>5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7C74E2">
        <w:rPr>
          <w:rFonts w:ascii="Times New Roman" w:eastAsia="바탕체" w:hAnsi="Times New Roman"/>
          <w:b/>
          <w:sz w:val="22"/>
          <w:szCs w:val="22"/>
          <w:lang w:eastAsia="ko-KR"/>
        </w:rPr>
        <w:t>F</w:t>
      </w:r>
      <w:r w:rsidR="00626E3B"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>or de-activated multicast session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, UE </w:t>
      </w:r>
      <w:r w:rsidR="003E16A1"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>maintains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</w:t>
      </w:r>
      <w:r w:rsidR="007C74E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="0038251B">
        <w:rPr>
          <w:rFonts w:ascii="Times New Roman" w:eastAsia="바탕체" w:hAnsi="Times New Roman"/>
          <w:b/>
          <w:sz w:val="22"/>
          <w:szCs w:val="22"/>
          <w:lang w:eastAsia="ko-KR"/>
        </w:rPr>
        <w:t>valid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PTM configuration.</w:t>
      </w:r>
    </w:p>
    <w:p w14:paraId="23A2EBE3" w14:textId="01627957" w:rsidR="00F52CAD" w:rsidRPr="00856486" w:rsidRDefault="00F52CAD" w:rsidP="00F52CAD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6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reception of group paging does not trigger </w:t>
      </w:r>
      <w:r w:rsidR="00A006E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multicast MCCH information acquisition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730576F6" w14:textId="77777777" w:rsidR="00141FDB" w:rsidRPr="006737C0" w:rsidRDefault="00141FDB" w:rsidP="00141FDB">
      <w:pPr>
        <w:pStyle w:val="2"/>
        <w:numPr>
          <w:ilvl w:val="1"/>
          <w:numId w:val="36"/>
        </w:numPr>
        <w:tabs>
          <w:tab w:val="num" w:pos="576"/>
        </w:tabs>
        <w:ind w:left="576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Group paging monitoring during SDT</w:t>
      </w:r>
    </w:p>
    <w:p w14:paraId="33B1A23F" w14:textId="70F5FE9E" w:rsidR="00141FDB" w:rsidRPr="00583C56" w:rsidRDefault="00141FDB" w:rsidP="00141FDB">
      <w:pPr>
        <w:rPr>
          <w:bCs/>
          <w:color w:val="FF0000"/>
          <w:lang w:eastAsia="ja-JP"/>
        </w:rPr>
      </w:pPr>
      <w:ins w:id="20" w:author="Huawei, HiSilicon" w:date="2023-06-29T12:03:00Z">
        <w:r w:rsidRPr="00583C56">
          <w:rPr>
            <w:bCs/>
            <w:i/>
            <w:color w:val="FF0000"/>
            <w:lang w:eastAsia="ja-JP"/>
          </w:rPr>
          <w:t>Editor’s Note: FFS whether SDT and MBS multicast reception in RRC_INACTIVE can be configured together. And if yes, whether UE configured for MBS multicast reception in RRC_INACTIVE monitors group paging during SDT.</w:t>
        </w:r>
      </w:ins>
      <w:r w:rsidRPr="00583C56">
        <w:rPr>
          <w:bCs/>
          <w:color w:val="FF0000"/>
          <w:lang w:eastAsia="ja-JP"/>
        </w:rPr>
        <w:t xml:space="preserve"> </w:t>
      </w:r>
      <w:r w:rsidR="00155944" w:rsidRPr="00155944">
        <w:rPr>
          <w:bCs/>
          <w:iCs/>
          <w:lang w:eastAsia="ja-JP"/>
        </w:rPr>
        <w:t>[1]</w:t>
      </w:r>
    </w:p>
    <w:p w14:paraId="40AA0D80" w14:textId="79B4D0CD" w:rsidR="00141FDB" w:rsidRDefault="00B526DC" w:rsidP="00141FD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The reason why rel-17 UE doesn’t monitor group paging during</w:t>
      </w:r>
      <w:r w:rsidR="00141FD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141FDB">
        <w:rPr>
          <w:rFonts w:ascii="Times New Roman" w:eastAsia="맑은 고딕" w:hAnsi="Times New Roman"/>
          <w:sz w:val="22"/>
          <w:szCs w:val="22"/>
          <w:lang w:eastAsia="ko-KR"/>
        </w:rPr>
        <w:t xml:space="preserve">SDT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 w:rsidR="004C35CF">
        <w:rPr>
          <w:rFonts w:ascii="Times New Roman" w:eastAsia="맑은 고딕" w:hAnsi="Times New Roman"/>
          <w:sz w:val="22"/>
          <w:szCs w:val="22"/>
          <w:lang w:eastAsia="ko-KR"/>
        </w:rPr>
        <w:t>that there is no need to monitor it</w:t>
      </w:r>
      <w:r w:rsidR="00141FDB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141FD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82EDB">
        <w:rPr>
          <w:rFonts w:ascii="Times New Roman" w:eastAsia="맑은 고딕" w:hAnsi="Times New Roman"/>
          <w:sz w:val="22"/>
          <w:szCs w:val="22"/>
          <w:lang w:eastAsia="ko-KR"/>
        </w:rPr>
        <w:t>R</w:t>
      </w:r>
      <w:r w:rsidR="004C35CF">
        <w:rPr>
          <w:rFonts w:ascii="Times New Roman" w:eastAsia="맑은 고딕" w:hAnsi="Times New Roman"/>
          <w:sz w:val="22"/>
          <w:szCs w:val="22"/>
          <w:lang w:eastAsia="ko-KR"/>
        </w:rPr>
        <w:t xml:space="preserve">el-17 UE can receive the multicast only in </w:t>
      </w:r>
      <w:r w:rsidR="00141FDB">
        <w:rPr>
          <w:rFonts w:ascii="Times New Roman" w:eastAsia="맑은 고딕" w:hAnsi="Times New Roman"/>
          <w:sz w:val="22"/>
          <w:szCs w:val="22"/>
          <w:lang w:eastAsia="ko-KR"/>
        </w:rPr>
        <w:t>RRC_CONNECTED</w:t>
      </w:r>
      <w:r w:rsidR="00582EDB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141FD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82EDB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4C35CF">
        <w:rPr>
          <w:rFonts w:ascii="Times New Roman" w:eastAsia="맑은 고딕" w:hAnsi="Times New Roman"/>
          <w:sz w:val="22"/>
          <w:szCs w:val="22"/>
          <w:lang w:eastAsia="ko-KR"/>
        </w:rPr>
        <w:t xml:space="preserve">f the multicast session is activated during SDT, </w:t>
      </w:r>
      <w:r w:rsidR="00971E33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4C35CF">
        <w:rPr>
          <w:rFonts w:ascii="Times New Roman" w:eastAsia="맑은 고딕" w:hAnsi="Times New Roman"/>
          <w:sz w:val="22"/>
          <w:szCs w:val="22"/>
          <w:lang w:eastAsia="ko-KR"/>
        </w:rPr>
        <w:t xml:space="preserve">network can make UE transition to RRC_CONNECTED by transmitting </w:t>
      </w:r>
      <w:r w:rsidR="00141FDB" w:rsidRPr="003649AA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RRCResumeComplete</w:t>
      </w:r>
      <w:r w:rsidR="00141FDB">
        <w:rPr>
          <w:rFonts w:ascii="Times New Roman" w:eastAsia="맑은 고딕" w:hAnsi="Times New Roman"/>
          <w:sz w:val="22"/>
          <w:szCs w:val="22"/>
          <w:lang w:eastAsia="ko-KR"/>
        </w:rPr>
        <w:t xml:space="preserve"> message</w:t>
      </w:r>
      <w:r w:rsidR="00141FDB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14:paraId="56D4AD55" w14:textId="2177D867" w:rsidR="00141FDB" w:rsidRPr="00856486" w:rsidRDefault="00631646" w:rsidP="00141FD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However, rel-18 UE can receive the multicast in RRC_INACTIVE also. </w:t>
      </w:r>
      <w:r w:rsidR="00FD0579">
        <w:rPr>
          <w:rFonts w:ascii="Times New Roman" w:eastAsia="맑은 고딕" w:hAnsi="Times New Roman"/>
          <w:sz w:val="22"/>
          <w:szCs w:val="22"/>
          <w:lang w:eastAsia="ko-KR"/>
        </w:rPr>
        <w:t>Without using group paging, 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etwork cannot </w:t>
      </w:r>
      <w:r w:rsidR="00185A5A">
        <w:rPr>
          <w:rFonts w:ascii="Times New Roman" w:eastAsia="맑은 고딕" w:hAnsi="Times New Roman"/>
          <w:sz w:val="22"/>
          <w:szCs w:val="22"/>
          <w:lang w:eastAsia="ko-KR"/>
        </w:rPr>
        <w:t>order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UE</w:t>
      </w:r>
      <w:r w:rsidR="00704029">
        <w:rPr>
          <w:rFonts w:ascii="Times New Roman" w:eastAsia="맑은 고딕" w:hAnsi="Times New Roman"/>
          <w:sz w:val="22"/>
          <w:szCs w:val="22"/>
          <w:lang w:eastAsia="ko-KR"/>
        </w:rPr>
        <w:t xml:space="preserve"> performing SDT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85A5A">
        <w:rPr>
          <w:rFonts w:ascii="Times New Roman" w:eastAsia="맑은 고딕" w:hAnsi="Times New Roman"/>
          <w:sz w:val="22"/>
          <w:szCs w:val="22"/>
          <w:lang w:eastAsia="ko-KR"/>
        </w:rPr>
        <w:t>to keep RRC_INACTIVE and resume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85A5A">
        <w:rPr>
          <w:rFonts w:ascii="Times New Roman" w:eastAsia="맑은 고딕" w:hAnsi="Times New Roman"/>
          <w:sz w:val="22"/>
          <w:szCs w:val="22"/>
          <w:lang w:eastAsia="ko-KR"/>
        </w:rPr>
        <w:t>multicast monitoring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506234">
        <w:rPr>
          <w:rFonts w:ascii="Times New Roman" w:eastAsia="맑은 고딕" w:hAnsi="Times New Roman"/>
          <w:sz w:val="22"/>
          <w:szCs w:val="22"/>
          <w:lang w:eastAsia="ko-KR"/>
        </w:rPr>
        <w:t xml:space="preserve">If rel-18 UE doesn’t monitor the </w:t>
      </w:r>
      <w:r w:rsidR="00506234">
        <w:rPr>
          <w:rFonts w:ascii="Times New Roman" w:eastAsia="맑은 고딕" w:hAnsi="Times New Roman" w:hint="eastAsia"/>
          <w:sz w:val="22"/>
          <w:szCs w:val="22"/>
          <w:lang w:eastAsia="ko-KR"/>
        </w:rPr>
        <w:t>g</w:t>
      </w:r>
      <w:r w:rsidR="00141FDB">
        <w:rPr>
          <w:rFonts w:ascii="Times New Roman" w:eastAsia="맑은 고딕" w:hAnsi="Times New Roman"/>
          <w:sz w:val="22"/>
          <w:szCs w:val="22"/>
          <w:lang w:eastAsia="ko-KR"/>
        </w:rPr>
        <w:t>roup paging</w:t>
      </w:r>
      <w:r w:rsidR="00506234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506234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06234">
        <w:rPr>
          <w:rFonts w:ascii="Times New Roman" w:eastAsia="맑은 고딕" w:hAnsi="Times New Roman" w:hint="eastAsia"/>
          <w:sz w:val="22"/>
          <w:szCs w:val="22"/>
          <w:lang w:eastAsia="ko-KR"/>
        </w:rPr>
        <w:t>n</w:t>
      </w:r>
      <w:r w:rsidR="00506234">
        <w:rPr>
          <w:rFonts w:ascii="Times New Roman" w:eastAsia="맑은 고딕" w:hAnsi="Times New Roman"/>
          <w:sz w:val="22"/>
          <w:szCs w:val="22"/>
          <w:lang w:eastAsia="ko-KR"/>
        </w:rPr>
        <w:t>etwork has no choice but to resume the RRC connection of the UE</w:t>
      </w:r>
      <w:r w:rsidR="00E040DA" w:rsidRPr="00E040D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040DA">
        <w:rPr>
          <w:rFonts w:ascii="Times New Roman" w:eastAsia="맑은 고딕" w:hAnsi="Times New Roman"/>
          <w:sz w:val="22"/>
          <w:szCs w:val="22"/>
          <w:lang w:eastAsia="ko-KR"/>
        </w:rPr>
        <w:t>although the</w:t>
      </w:r>
      <w:r w:rsidR="00E040D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8F2898">
        <w:rPr>
          <w:rFonts w:ascii="Times New Roman" w:eastAsia="맑은 고딕" w:hAnsi="Times New Roman"/>
          <w:sz w:val="22"/>
          <w:szCs w:val="22"/>
          <w:lang w:eastAsia="ko-KR"/>
        </w:rPr>
        <w:t xml:space="preserve">RAN </w:t>
      </w:r>
      <w:r w:rsidR="00E040DA">
        <w:rPr>
          <w:rFonts w:ascii="Times New Roman" w:eastAsia="맑은 고딕" w:hAnsi="Times New Roman" w:hint="eastAsia"/>
          <w:sz w:val="22"/>
          <w:szCs w:val="22"/>
          <w:lang w:eastAsia="ko-KR"/>
        </w:rPr>
        <w:t>c</w:t>
      </w:r>
      <w:r w:rsidR="00E040DA">
        <w:rPr>
          <w:rFonts w:ascii="Times New Roman" w:eastAsia="맑은 고딕" w:hAnsi="Times New Roman"/>
          <w:sz w:val="22"/>
          <w:szCs w:val="22"/>
          <w:lang w:eastAsia="ko-KR"/>
        </w:rPr>
        <w:t>ongestion is not over</w:t>
      </w:r>
      <w:r w:rsidR="00141FDB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141FD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20601"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 w:rsidR="00720601">
        <w:rPr>
          <w:rFonts w:ascii="Times New Roman" w:eastAsia="맑은 고딕" w:hAnsi="Times New Roman"/>
          <w:sz w:val="22"/>
          <w:szCs w:val="22"/>
          <w:lang w:eastAsia="ko-KR"/>
        </w:rPr>
        <w:t>herefore</w:t>
      </w:r>
      <w:r w:rsidR="00141FDB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141FD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41FDB">
        <w:rPr>
          <w:rFonts w:ascii="Times New Roman" w:eastAsia="맑은 고딕" w:hAnsi="Times New Roman" w:hint="eastAsia"/>
          <w:sz w:val="22"/>
          <w:szCs w:val="22"/>
          <w:lang w:eastAsia="ko-KR"/>
        </w:rPr>
        <w:t>U</w:t>
      </w:r>
      <w:r w:rsidR="00141FDB"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 w:rsidR="00720601">
        <w:rPr>
          <w:rFonts w:ascii="Times New Roman" w:eastAsia="맑은 고딕" w:hAnsi="Times New Roman"/>
          <w:sz w:val="22"/>
          <w:szCs w:val="22"/>
          <w:lang w:eastAsia="ko-KR"/>
        </w:rPr>
        <w:t xml:space="preserve">configured to receive multicast session in RRC_INACTIVE </w:t>
      </w:r>
      <w:r w:rsidR="00141FDB">
        <w:rPr>
          <w:rFonts w:ascii="Times New Roman" w:eastAsia="맑은 고딕" w:hAnsi="Times New Roman"/>
          <w:sz w:val="22"/>
          <w:szCs w:val="22"/>
          <w:lang w:eastAsia="ko-KR"/>
        </w:rPr>
        <w:t xml:space="preserve">should monitor group paging even during </w:t>
      </w:r>
      <w:r w:rsidR="00C52345">
        <w:rPr>
          <w:rFonts w:ascii="Times New Roman" w:eastAsia="맑은 고딕" w:hAnsi="Times New Roman"/>
          <w:sz w:val="22"/>
          <w:szCs w:val="22"/>
          <w:lang w:eastAsia="ko-KR"/>
        </w:rPr>
        <w:t>SDT.</w:t>
      </w:r>
    </w:p>
    <w:p w14:paraId="552E79DA" w14:textId="70E532D7" w:rsidR="00141FDB" w:rsidRPr="00141FDB" w:rsidRDefault="00141FDB" w:rsidP="002617B5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C079B3">
        <w:rPr>
          <w:rFonts w:ascii="Times New Roman" w:eastAsia="바탕체" w:hAnsi="Times New Roman"/>
          <w:b/>
          <w:sz w:val="22"/>
          <w:szCs w:val="22"/>
          <w:lang w:eastAsia="ko-KR"/>
        </w:rPr>
        <w:t>7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UE </w:t>
      </w:r>
      <w:r w:rsidR="0072060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configured to receive </w:t>
      </w:r>
      <w:r w:rsidR="000614F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the </w:t>
      </w:r>
      <w:r w:rsidR="00720601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multicast session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in RRC_INACTIVE 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>monitors group paging even during SDT procedure.</w:t>
      </w:r>
    </w:p>
    <w:p w14:paraId="7EA857D4" w14:textId="77777777" w:rsidR="008C10C3" w:rsidRDefault="00100BF3" w:rsidP="008C10C3">
      <w:pPr>
        <w:pStyle w:val="1"/>
      </w:pPr>
      <w:bookmarkStart w:id="21" w:name="_Toc450908196"/>
      <w:bookmarkStart w:id="22" w:name="_In-sequence_SDU_delivery"/>
      <w:bookmarkEnd w:id="21"/>
      <w:bookmarkEnd w:id="22"/>
      <w:r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1297A739" w14:textId="77777777" w:rsidR="00513E2A" w:rsidRPr="006737C0" w:rsidRDefault="00513E2A" w:rsidP="00513E2A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 w:rsidRPr="006737C0">
        <w:rPr>
          <w:rFonts w:ascii="Times New Roman" w:eastAsia="MS Mincho" w:hAnsi="Times New Roman" w:hint="eastAsia"/>
          <w:b/>
          <w:sz w:val="22"/>
          <w:szCs w:val="22"/>
          <w:lang w:eastAsia="ko-KR"/>
        </w:rPr>
        <w:t>O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bservation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>1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Network may want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provide 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>the PTM configuration via multicast MCCH, only</w:t>
      </w:r>
      <w:r w:rsidRPr="006737C0">
        <w:t xml:space="preserve"> 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>when the PTM configuration needs to be simultaneously provided to numerous UEs, e.g., when the PTM configuration is updated.</w:t>
      </w:r>
    </w:p>
    <w:p w14:paraId="5EF6EEA7" w14:textId="77777777" w:rsidR="00513E2A" w:rsidRPr="006737C0" w:rsidRDefault="00513E2A" w:rsidP="00513E2A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lastRenderedPageBreak/>
        <w:t xml:space="preserve">Proposal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>1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It is up to network implementation whether to transmit the PTM configuration via multicast MCCH for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activated/de-activated </w:t>
      </w:r>
      <w:r w:rsidRPr="006737C0">
        <w:rPr>
          <w:rFonts w:ascii="Times New Roman" w:eastAsia="MS Mincho" w:hAnsi="Times New Roman"/>
          <w:b/>
          <w:sz w:val="22"/>
          <w:szCs w:val="22"/>
          <w:lang w:eastAsia="ko-KR"/>
        </w:rPr>
        <w:t>multicast sessions.</w:t>
      </w:r>
    </w:p>
    <w:p w14:paraId="0AB8292F" w14:textId="77777777" w:rsidR="006C1524" w:rsidRDefault="006C1524" w:rsidP="006C1524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2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If a multicast session is de-activated, network can delete the corresponding PTM configuration from multicast MCCH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5610A2F3" w14:textId="77777777" w:rsidR="006C1524" w:rsidRDefault="006C1524" w:rsidP="006C1524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3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ab/>
        <w:t>If PTM configuration of the multicast session that UE is receiving disappears in multicast MCCH, UE stop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s 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monitoring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based on the </w:t>
      </w:r>
      <w:r w:rsidRPr="006737C0">
        <w:rPr>
          <w:rFonts w:ascii="Times New Roman" w:eastAsia="바탕체" w:hAnsi="Times New Roman"/>
          <w:b/>
          <w:sz w:val="22"/>
          <w:szCs w:val="22"/>
          <w:lang w:eastAsia="ko-KR"/>
        </w:rPr>
        <w:t>corresponding G-RNTI.</w:t>
      </w:r>
    </w:p>
    <w:p w14:paraId="27B850B6" w14:textId="77777777" w:rsidR="00A006E0" w:rsidRPr="00AB6C32" w:rsidRDefault="00A006E0" w:rsidP="00A006E0">
      <w:pPr>
        <w:ind w:left="1566" w:hangingChars="709" w:hanging="1566"/>
        <w:rPr>
          <w:rFonts w:ascii="Times New Roman" w:eastAsia="MS Mincho" w:hAnsi="Times New Roman"/>
          <w:b/>
          <w:sz w:val="22"/>
          <w:szCs w:val="22"/>
          <w:lang w:eastAsia="ko-KR"/>
        </w:rPr>
      </w:pPr>
      <w:r w:rsidRPr="007D009A">
        <w:rPr>
          <w:rFonts w:ascii="Times New Roman" w:eastAsia="MS Mincho" w:hAnsi="Times New Roman" w:hint="eastAsia"/>
          <w:b/>
          <w:sz w:val="22"/>
          <w:szCs w:val="22"/>
          <w:lang w:eastAsia="ko-KR"/>
        </w:rPr>
        <w:t>O</w:t>
      </w:r>
      <w:r w:rsidRPr="007D009A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bservation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>2</w:t>
      </w:r>
      <w:r w:rsidRPr="007D009A">
        <w:rPr>
          <w:rFonts w:ascii="Times New Roman" w:eastAsia="MS Mincho" w:hAnsi="Times New Roman"/>
          <w:b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>I</w:t>
      </w:r>
      <w:r w:rsidRPr="00AB6C32">
        <w:rPr>
          <w:rFonts w:ascii="Times New Roman" w:eastAsia="MS Mincho" w:hAnsi="Times New Roman" w:hint="eastAsia"/>
          <w:b/>
          <w:sz w:val="22"/>
          <w:szCs w:val="22"/>
          <w:lang w:eastAsia="ko-KR"/>
        </w:rPr>
        <w:t xml:space="preserve">f </w:t>
      </w:r>
      <w:r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UE is required to acquire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first </w:t>
      </w:r>
      <w:r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the PMT configuration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>upon</w:t>
      </w:r>
      <w:r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receiving the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>activation notification</w:t>
      </w:r>
      <w:r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, it will significantly delay the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resumption of the </w:t>
      </w:r>
      <w:r w:rsidRPr="00AB6C32">
        <w:rPr>
          <w:rFonts w:ascii="Times New Roman" w:eastAsia="MS Mincho" w:hAnsi="Times New Roman"/>
          <w:b/>
          <w:sz w:val="22"/>
          <w:szCs w:val="22"/>
          <w:lang w:eastAsia="ko-KR"/>
        </w:rPr>
        <w:t>multicast reception.</w:t>
      </w:r>
    </w:p>
    <w:p w14:paraId="64FD2564" w14:textId="77777777" w:rsidR="00A006E0" w:rsidRPr="00131742" w:rsidRDefault="00A006E0" w:rsidP="00A006E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4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F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or de-activated multicast session, network provide the PTM configuration via </w:t>
      </w:r>
      <w:r w:rsidRPr="00A006E0">
        <w:rPr>
          <w:rFonts w:ascii="Times New Roman" w:eastAsia="바탕체" w:hAnsi="Times New Roman"/>
          <w:b/>
          <w:i/>
          <w:iCs/>
          <w:sz w:val="22"/>
          <w:szCs w:val="22"/>
          <w:lang w:eastAsia="ko-KR"/>
        </w:rPr>
        <w:t>RRCRelease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and/or multicast MCCH.</w:t>
      </w:r>
    </w:p>
    <w:p w14:paraId="5E904DE9" w14:textId="77777777" w:rsidR="00A006E0" w:rsidRDefault="00A006E0" w:rsidP="00A006E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5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F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or de-activated multicast session, UE maintains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the valid</w:t>
      </w:r>
      <w:r w:rsidRPr="00131742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PTM configuration.</w:t>
      </w:r>
    </w:p>
    <w:p w14:paraId="6109C2A7" w14:textId="77777777" w:rsidR="00A006E0" w:rsidRPr="00856486" w:rsidRDefault="00A006E0" w:rsidP="00A006E0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6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The reception of group paging does not trigger the multicast MCCH information acquisition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573D2491" w14:textId="77777777" w:rsidR="000614FD" w:rsidRPr="00141FDB" w:rsidRDefault="000614FD" w:rsidP="000614FD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7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ab/>
        <w:t xml:space="preserve">UE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configured to receive the multicast session in RRC_INACTIVE </w:t>
      </w:r>
      <w:r w:rsidRPr="00856486">
        <w:rPr>
          <w:rFonts w:ascii="Times New Roman" w:eastAsia="바탕체" w:hAnsi="Times New Roman"/>
          <w:b/>
          <w:sz w:val="22"/>
          <w:szCs w:val="22"/>
          <w:lang w:eastAsia="ko-KR"/>
        </w:rPr>
        <w:t>monitors group paging even during SDT procedure.</w:t>
      </w:r>
    </w:p>
    <w:p w14:paraId="0F7FF5FE" w14:textId="5287EC19" w:rsidR="000038EE" w:rsidRDefault="000038EE" w:rsidP="000038EE">
      <w:pPr>
        <w:pStyle w:val="1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R</w:t>
      </w:r>
      <w:r>
        <w:rPr>
          <w:rFonts w:eastAsia="바탕체"/>
          <w:lang w:eastAsia="ko-KR"/>
        </w:rPr>
        <w:t>eference</w:t>
      </w:r>
    </w:p>
    <w:p w14:paraId="7D6792ED" w14:textId="6C553248" w:rsidR="000038EE" w:rsidRPr="000038EE" w:rsidRDefault="000038EE" w:rsidP="000038EE">
      <w:pPr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>1]</w:t>
      </w:r>
      <w:r w:rsidR="00BB29F4">
        <w:rPr>
          <w:rFonts w:eastAsia="바탕체"/>
          <w:lang w:eastAsia="ko-KR"/>
        </w:rPr>
        <w:t xml:space="preserve"> </w:t>
      </w:r>
      <w:r>
        <w:rPr>
          <w:rFonts w:eastAsia="바탕체"/>
          <w:lang w:eastAsia="ko-KR"/>
        </w:rPr>
        <w:t>R2-2309033</w:t>
      </w:r>
      <w:r>
        <w:rPr>
          <w:rFonts w:eastAsia="바탕체"/>
          <w:lang w:eastAsia="ko-KR"/>
        </w:rPr>
        <w:tab/>
      </w:r>
      <w:r w:rsidRPr="000038EE">
        <w:rPr>
          <w:rFonts w:eastAsia="바탕체"/>
          <w:lang w:eastAsia="ko-KR"/>
        </w:rPr>
        <w:t>RRC running CR for eMBS</w:t>
      </w:r>
      <w:r w:rsidR="00BB29F4">
        <w:rPr>
          <w:rFonts w:eastAsia="바탕체"/>
          <w:lang w:eastAsia="ko-KR"/>
        </w:rPr>
        <w:tab/>
      </w:r>
      <w:r>
        <w:rPr>
          <w:rFonts w:eastAsia="바탕체"/>
          <w:lang w:eastAsia="ko-KR"/>
        </w:rPr>
        <w:tab/>
      </w:r>
      <w:r w:rsidRPr="000038EE">
        <w:rPr>
          <w:rFonts w:eastAsia="바탕체"/>
          <w:lang w:eastAsia="ko-KR"/>
        </w:rPr>
        <w:t>Huawei, HiSilicon</w:t>
      </w:r>
    </w:p>
    <w:p w14:paraId="21A768CE" w14:textId="77777777" w:rsidR="000038EE" w:rsidRPr="00720601" w:rsidRDefault="000038EE" w:rsidP="00934FC7">
      <w:pPr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</w:p>
    <w:sectPr w:rsidR="000038EE" w:rsidRPr="00720601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9B2FE" w14:textId="77777777" w:rsidR="007B1C7E" w:rsidRDefault="007B1C7E">
      <w:pPr>
        <w:spacing w:after="0"/>
      </w:pPr>
      <w:r>
        <w:separator/>
      </w:r>
    </w:p>
  </w:endnote>
  <w:endnote w:type="continuationSeparator" w:id="0">
    <w:p w14:paraId="3CEC149A" w14:textId="77777777" w:rsidR="007B1C7E" w:rsidRDefault="007B1C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35B21" w14:textId="77777777" w:rsidR="007B1C7E" w:rsidRDefault="007B1C7E">
      <w:pPr>
        <w:spacing w:after="0"/>
      </w:pPr>
      <w:r>
        <w:separator/>
      </w:r>
    </w:p>
  </w:footnote>
  <w:footnote w:type="continuationSeparator" w:id="0">
    <w:p w14:paraId="17F4BC38" w14:textId="77777777" w:rsidR="007B1C7E" w:rsidRDefault="007B1C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9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3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0"/>
  </w:num>
  <w:num w:numId="2" w16cid:durableId="183641009">
    <w:abstractNumId w:val="16"/>
  </w:num>
  <w:num w:numId="3" w16cid:durableId="1311130332">
    <w:abstractNumId w:val="1"/>
  </w:num>
  <w:num w:numId="4" w16cid:durableId="2035614972">
    <w:abstractNumId w:val="21"/>
  </w:num>
  <w:num w:numId="5" w16cid:durableId="1231846520">
    <w:abstractNumId w:val="23"/>
  </w:num>
  <w:num w:numId="6" w16cid:durableId="882333131">
    <w:abstractNumId w:val="10"/>
  </w:num>
  <w:num w:numId="7" w16cid:durableId="711686240">
    <w:abstractNumId w:val="19"/>
  </w:num>
  <w:num w:numId="8" w16cid:durableId="1132675392">
    <w:abstractNumId w:val="14"/>
  </w:num>
  <w:num w:numId="9" w16cid:durableId="1613516363">
    <w:abstractNumId w:val="22"/>
  </w:num>
  <w:num w:numId="10" w16cid:durableId="290130935">
    <w:abstractNumId w:val="2"/>
  </w:num>
  <w:num w:numId="11" w16cid:durableId="496187289">
    <w:abstractNumId w:val="3"/>
  </w:num>
  <w:num w:numId="12" w16cid:durableId="1311591693">
    <w:abstractNumId w:val="22"/>
  </w:num>
  <w:num w:numId="13" w16cid:durableId="1367949950">
    <w:abstractNumId w:val="7"/>
  </w:num>
  <w:num w:numId="14" w16cid:durableId="668947609">
    <w:abstractNumId w:val="18"/>
  </w:num>
  <w:num w:numId="15" w16cid:durableId="297759414">
    <w:abstractNumId w:val="26"/>
  </w:num>
  <w:num w:numId="16" w16cid:durableId="1629316480">
    <w:abstractNumId w:val="13"/>
  </w:num>
  <w:num w:numId="17" w16cid:durableId="1826894108">
    <w:abstractNumId w:val="11"/>
  </w:num>
  <w:num w:numId="18" w16cid:durableId="1536505209">
    <w:abstractNumId w:val="5"/>
  </w:num>
  <w:num w:numId="19" w16cid:durableId="853225537">
    <w:abstractNumId w:val="27"/>
  </w:num>
  <w:num w:numId="20" w16cid:durableId="625814025">
    <w:abstractNumId w:val="4"/>
  </w:num>
  <w:num w:numId="21" w16cid:durableId="967585692">
    <w:abstractNumId w:val="22"/>
  </w:num>
  <w:num w:numId="22" w16cid:durableId="938872278">
    <w:abstractNumId w:val="12"/>
  </w:num>
  <w:num w:numId="23" w16cid:durableId="1786656118">
    <w:abstractNumId w:val="22"/>
  </w:num>
  <w:num w:numId="24" w16cid:durableId="1091858059">
    <w:abstractNumId w:val="22"/>
  </w:num>
  <w:num w:numId="25" w16cid:durableId="1117480885">
    <w:abstractNumId w:val="15"/>
  </w:num>
  <w:num w:numId="26" w16cid:durableId="1656379017">
    <w:abstractNumId w:val="20"/>
  </w:num>
  <w:num w:numId="27" w16cid:durableId="273024139">
    <w:abstractNumId w:val="22"/>
  </w:num>
  <w:num w:numId="28" w16cid:durableId="1822112834">
    <w:abstractNumId w:val="22"/>
  </w:num>
  <w:num w:numId="29" w16cid:durableId="1008292497">
    <w:abstractNumId w:val="8"/>
  </w:num>
  <w:num w:numId="30" w16cid:durableId="485896126">
    <w:abstractNumId w:val="28"/>
  </w:num>
  <w:num w:numId="31" w16cid:durableId="2031370940">
    <w:abstractNumId w:val="24"/>
  </w:num>
  <w:num w:numId="32" w16cid:durableId="964510067">
    <w:abstractNumId w:val="9"/>
  </w:num>
  <w:num w:numId="33" w16cid:durableId="861473985">
    <w:abstractNumId w:val="25"/>
  </w:num>
  <w:num w:numId="34" w16cid:durableId="848106050">
    <w:abstractNumId w:val="17"/>
  </w:num>
  <w:num w:numId="35" w16cid:durableId="566574309">
    <w:abstractNumId w:val="22"/>
  </w:num>
  <w:num w:numId="36" w16cid:durableId="2075466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80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60C9"/>
    <w:rsid w:val="000002A2"/>
    <w:rsid w:val="00001688"/>
    <w:rsid w:val="0000173D"/>
    <w:rsid w:val="00003507"/>
    <w:rsid w:val="000038EE"/>
    <w:rsid w:val="00006370"/>
    <w:rsid w:val="00006FCF"/>
    <w:rsid w:val="00007BF6"/>
    <w:rsid w:val="00007CE3"/>
    <w:rsid w:val="00013FE0"/>
    <w:rsid w:val="00015D64"/>
    <w:rsid w:val="000162CB"/>
    <w:rsid w:val="00020153"/>
    <w:rsid w:val="000213E7"/>
    <w:rsid w:val="0002190F"/>
    <w:rsid w:val="00022BF0"/>
    <w:rsid w:val="000232B4"/>
    <w:rsid w:val="00025316"/>
    <w:rsid w:val="00026B5F"/>
    <w:rsid w:val="00027433"/>
    <w:rsid w:val="00027A6C"/>
    <w:rsid w:val="00030040"/>
    <w:rsid w:val="00030139"/>
    <w:rsid w:val="000305E0"/>
    <w:rsid w:val="0003259C"/>
    <w:rsid w:val="00032CA5"/>
    <w:rsid w:val="000343A9"/>
    <w:rsid w:val="000349F8"/>
    <w:rsid w:val="0003574E"/>
    <w:rsid w:val="00036AE0"/>
    <w:rsid w:val="00036C42"/>
    <w:rsid w:val="00036ED9"/>
    <w:rsid w:val="00040B9D"/>
    <w:rsid w:val="00041D65"/>
    <w:rsid w:val="00042E16"/>
    <w:rsid w:val="000458CC"/>
    <w:rsid w:val="00046146"/>
    <w:rsid w:val="0004747C"/>
    <w:rsid w:val="00047728"/>
    <w:rsid w:val="00050AA0"/>
    <w:rsid w:val="00050DDD"/>
    <w:rsid w:val="000545C4"/>
    <w:rsid w:val="0005478F"/>
    <w:rsid w:val="000549C9"/>
    <w:rsid w:val="00054B25"/>
    <w:rsid w:val="000600BF"/>
    <w:rsid w:val="000614FD"/>
    <w:rsid w:val="00061B4F"/>
    <w:rsid w:val="00061C04"/>
    <w:rsid w:val="00062F02"/>
    <w:rsid w:val="000644D1"/>
    <w:rsid w:val="000659C6"/>
    <w:rsid w:val="000669DC"/>
    <w:rsid w:val="00067361"/>
    <w:rsid w:val="00070C64"/>
    <w:rsid w:val="00071784"/>
    <w:rsid w:val="000819E8"/>
    <w:rsid w:val="0008317A"/>
    <w:rsid w:val="00083523"/>
    <w:rsid w:val="00084494"/>
    <w:rsid w:val="00086619"/>
    <w:rsid w:val="00090166"/>
    <w:rsid w:val="00092519"/>
    <w:rsid w:val="00092E43"/>
    <w:rsid w:val="00093339"/>
    <w:rsid w:val="000941E5"/>
    <w:rsid w:val="000944AD"/>
    <w:rsid w:val="00094B23"/>
    <w:rsid w:val="00094E5F"/>
    <w:rsid w:val="000961D6"/>
    <w:rsid w:val="000A0C74"/>
    <w:rsid w:val="000A13FD"/>
    <w:rsid w:val="000A1C00"/>
    <w:rsid w:val="000A33D9"/>
    <w:rsid w:val="000A3A30"/>
    <w:rsid w:val="000A76F3"/>
    <w:rsid w:val="000A7E70"/>
    <w:rsid w:val="000B0750"/>
    <w:rsid w:val="000B0A60"/>
    <w:rsid w:val="000B2B71"/>
    <w:rsid w:val="000B3501"/>
    <w:rsid w:val="000B3630"/>
    <w:rsid w:val="000B37DB"/>
    <w:rsid w:val="000C1F1E"/>
    <w:rsid w:val="000C4062"/>
    <w:rsid w:val="000C68CC"/>
    <w:rsid w:val="000D26E0"/>
    <w:rsid w:val="000D2A70"/>
    <w:rsid w:val="000D4F56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100BF3"/>
    <w:rsid w:val="00101375"/>
    <w:rsid w:val="00101910"/>
    <w:rsid w:val="00102781"/>
    <w:rsid w:val="00103BD8"/>
    <w:rsid w:val="00104370"/>
    <w:rsid w:val="00105F02"/>
    <w:rsid w:val="00105F28"/>
    <w:rsid w:val="001061FB"/>
    <w:rsid w:val="00106B80"/>
    <w:rsid w:val="00106C02"/>
    <w:rsid w:val="00107E19"/>
    <w:rsid w:val="00110EDA"/>
    <w:rsid w:val="00111477"/>
    <w:rsid w:val="0011478F"/>
    <w:rsid w:val="00116C86"/>
    <w:rsid w:val="00117218"/>
    <w:rsid w:val="001172FF"/>
    <w:rsid w:val="0012116C"/>
    <w:rsid w:val="0012162A"/>
    <w:rsid w:val="001232CA"/>
    <w:rsid w:val="00131008"/>
    <w:rsid w:val="00131637"/>
    <w:rsid w:val="00131742"/>
    <w:rsid w:val="00131CFB"/>
    <w:rsid w:val="0013381D"/>
    <w:rsid w:val="001344E5"/>
    <w:rsid w:val="00134879"/>
    <w:rsid w:val="00135E74"/>
    <w:rsid w:val="00137507"/>
    <w:rsid w:val="00141C0A"/>
    <w:rsid w:val="00141FDB"/>
    <w:rsid w:val="00142815"/>
    <w:rsid w:val="00146E4D"/>
    <w:rsid w:val="00147E50"/>
    <w:rsid w:val="00147E65"/>
    <w:rsid w:val="00150601"/>
    <w:rsid w:val="00150896"/>
    <w:rsid w:val="0015127E"/>
    <w:rsid w:val="00151D37"/>
    <w:rsid w:val="00155944"/>
    <w:rsid w:val="0015710C"/>
    <w:rsid w:val="00157B8F"/>
    <w:rsid w:val="001621BF"/>
    <w:rsid w:val="0016260E"/>
    <w:rsid w:val="00163812"/>
    <w:rsid w:val="001667B9"/>
    <w:rsid w:val="001714C3"/>
    <w:rsid w:val="001719CB"/>
    <w:rsid w:val="00172144"/>
    <w:rsid w:val="001755F6"/>
    <w:rsid w:val="00176668"/>
    <w:rsid w:val="00176E67"/>
    <w:rsid w:val="001779E5"/>
    <w:rsid w:val="00177F44"/>
    <w:rsid w:val="00185A5A"/>
    <w:rsid w:val="00190088"/>
    <w:rsid w:val="00190C66"/>
    <w:rsid w:val="00191406"/>
    <w:rsid w:val="00191C66"/>
    <w:rsid w:val="001928D1"/>
    <w:rsid w:val="001929B7"/>
    <w:rsid w:val="00196049"/>
    <w:rsid w:val="001A0B69"/>
    <w:rsid w:val="001A13A7"/>
    <w:rsid w:val="001A368B"/>
    <w:rsid w:val="001A4C1E"/>
    <w:rsid w:val="001A667F"/>
    <w:rsid w:val="001A7984"/>
    <w:rsid w:val="001B2FC8"/>
    <w:rsid w:val="001B35EB"/>
    <w:rsid w:val="001B3D5D"/>
    <w:rsid w:val="001B5636"/>
    <w:rsid w:val="001C2F80"/>
    <w:rsid w:val="001C5A57"/>
    <w:rsid w:val="001C5B25"/>
    <w:rsid w:val="001C6C23"/>
    <w:rsid w:val="001C7206"/>
    <w:rsid w:val="001C7297"/>
    <w:rsid w:val="001C730A"/>
    <w:rsid w:val="001D0DAD"/>
    <w:rsid w:val="001D161E"/>
    <w:rsid w:val="001D22DB"/>
    <w:rsid w:val="001D3896"/>
    <w:rsid w:val="001D4390"/>
    <w:rsid w:val="001D7539"/>
    <w:rsid w:val="001E0326"/>
    <w:rsid w:val="001E1437"/>
    <w:rsid w:val="001E255A"/>
    <w:rsid w:val="001E29B4"/>
    <w:rsid w:val="001E4187"/>
    <w:rsid w:val="001E6FE6"/>
    <w:rsid w:val="001F0D4E"/>
    <w:rsid w:val="001F2964"/>
    <w:rsid w:val="001F34E7"/>
    <w:rsid w:val="001F42D3"/>
    <w:rsid w:val="001F64E0"/>
    <w:rsid w:val="001F6CB6"/>
    <w:rsid w:val="001F78DC"/>
    <w:rsid w:val="00202051"/>
    <w:rsid w:val="00203D28"/>
    <w:rsid w:val="002109FF"/>
    <w:rsid w:val="00212687"/>
    <w:rsid w:val="00213AE8"/>
    <w:rsid w:val="00213EE1"/>
    <w:rsid w:val="00214364"/>
    <w:rsid w:val="002171CA"/>
    <w:rsid w:val="002172F0"/>
    <w:rsid w:val="00223E35"/>
    <w:rsid w:val="002244B3"/>
    <w:rsid w:val="00224C3D"/>
    <w:rsid w:val="002254F8"/>
    <w:rsid w:val="00226DB9"/>
    <w:rsid w:val="00232474"/>
    <w:rsid w:val="00234BED"/>
    <w:rsid w:val="002350E5"/>
    <w:rsid w:val="0023755B"/>
    <w:rsid w:val="002404D6"/>
    <w:rsid w:val="002415EC"/>
    <w:rsid w:val="002423E5"/>
    <w:rsid w:val="00243D04"/>
    <w:rsid w:val="00245707"/>
    <w:rsid w:val="00246E13"/>
    <w:rsid w:val="00250805"/>
    <w:rsid w:val="002509BB"/>
    <w:rsid w:val="00253A51"/>
    <w:rsid w:val="0025422F"/>
    <w:rsid w:val="00254779"/>
    <w:rsid w:val="002617B5"/>
    <w:rsid w:val="00262106"/>
    <w:rsid w:val="002635CD"/>
    <w:rsid w:val="0026466E"/>
    <w:rsid w:val="002719B0"/>
    <w:rsid w:val="00272580"/>
    <w:rsid w:val="0027631C"/>
    <w:rsid w:val="00276C62"/>
    <w:rsid w:val="002776D9"/>
    <w:rsid w:val="00280328"/>
    <w:rsid w:val="0028079C"/>
    <w:rsid w:val="00282DC4"/>
    <w:rsid w:val="00284AFC"/>
    <w:rsid w:val="0028745B"/>
    <w:rsid w:val="00290625"/>
    <w:rsid w:val="00290D72"/>
    <w:rsid w:val="00290DC1"/>
    <w:rsid w:val="002925FD"/>
    <w:rsid w:val="00293E85"/>
    <w:rsid w:val="00296299"/>
    <w:rsid w:val="002964D0"/>
    <w:rsid w:val="00296A83"/>
    <w:rsid w:val="00296B0D"/>
    <w:rsid w:val="002A36FA"/>
    <w:rsid w:val="002A434F"/>
    <w:rsid w:val="002A455B"/>
    <w:rsid w:val="002A599A"/>
    <w:rsid w:val="002A67B0"/>
    <w:rsid w:val="002A7C81"/>
    <w:rsid w:val="002B343D"/>
    <w:rsid w:val="002B34C6"/>
    <w:rsid w:val="002B46B9"/>
    <w:rsid w:val="002B522E"/>
    <w:rsid w:val="002B6567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C78A2"/>
    <w:rsid w:val="002D2ED8"/>
    <w:rsid w:val="002D4808"/>
    <w:rsid w:val="002D5EAD"/>
    <w:rsid w:val="002E03CC"/>
    <w:rsid w:val="002E0A33"/>
    <w:rsid w:val="002E1195"/>
    <w:rsid w:val="002E233C"/>
    <w:rsid w:val="002E4CF9"/>
    <w:rsid w:val="002E5D46"/>
    <w:rsid w:val="002F0E61"/>
    <w:rsid w:val="002F1193"/>
    <w:rsid w:val="002F3FA3"/>
    <w:rsid w:val="002F5008"/>
    <w:rsid w:val="002F54BA"/>
    <w:rsid w:val="002F661F"/>
    <w:rsid w:val="002F7719"/>
    <w:rsid w:val="00301140"/>
    <w:rsid w:val="00302B65"/>
    <w:rsid w:val="00303249"/>
    <w:rsid w:val="003036EA"/>
    <w:rsid w:val="00304930"/>
    <w:rsid w:val="00306521"/>
    <w:rsid w:val="00312242"/>
    <w:rsid w:val="00312D82"/>
    <w:rsid w:val="00314E27"/>
    <w:rsid w:val="00316D07"/>
    <w:rsid w:val="00321A96"/>
    <w:rsid w:val="00321C22"/>
    <w:rsid w:val="00321E7D"/>
    <w:rsid w:val="003227C2"/>
    <w:rsid w:val="00322E99"/>
    <w:rsid w:val="00325325"/>
    <w:rsid w:val="00326206"/>
    <w:rsid w:val="0032633A"/>
    <w:rsid w:val="00327371"/>
    <w:rsid w:val="00327626"/>
    <w:rsid w:val="003278DC"/>
    <w:rsid w:val="00332590"/>
    <w:rsid w:val="00332EEB"/>
    <w:rsid w:val="003348A9"/>
    <w:rsid w:val="003359EB"/>
    <w:rsid w:val="0033665A"/>
    <w:rsid w:val="00336CBD"/>
    <w:rsid w:val="0033705B"/>
    <w:rsid w:val="00337634"/>
    <w:rsid w:val="00337758"/>
    <w:rsid w:val="0034085F"/>
    <w:rsid w:val="00340C05"/>
    <w:rsid w:val="00343EFF"/>
    <w:rsid w:val="0034772A"/>
    <w:rsid w:val="003516A5"/>
    <w:rsid w:val="003529DD"/>
    <w:rsid w:val="003536D9"/>
    <w:rsid w:val="0035493D"/>
    <w:rsid w:val="00362407"/>
    <w:rsid w:val="00362F0D"/>
    <w:rsid w:val="00363138"/>
    <w:rsid w:val="003638EA"/>
    <w:rsid w:val="003649AA"/>
    <w:rsid w:val="00365C3D"/>
    <w:rsid w:val="00367D79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0146"/>
    <w:rsid w:val="00381998"/>
    <w:rsid w:val="0038251B"/>
    <w:rsid w:val="00382C6A"/>
    <w:rsid w:val="00383473"/>
    <w:rsid w:val="00383E76"/>
    <w:rsid w:val="00384C22"/>
    <w:rsid w:val="0038564B"/>
    <w:rsid w:val="00390069"/>
    <w:rsid w:val="0039141E"/>
    <w:rsid w:val="0039297C"/>
    <w:rsid w:val="003939C3"/>
    <w:rsid w:val="00393A98"/>
    <w:rsid w:val="00393C75"/>
    <w:rsid w:val="00394CBA"/>
    <w:rsid w:val="0039541A"/>
    <w:rsid w:val="00397108"/>
    <w:rsid w:val="003A0353"/>
    <w:rsid w:val="003A0DB1"/>
    <w:rsid w:val="003A1A5B"/>
    <w:rsid w:val="003A7E57"/>
    <w:rsid w:val="003B3118"/>
    <w:rsid w:val="003B3820"/>
    <w:rsid w:val="003B4C9F"/>
    <w:rsid w:val="003B5FAC"/>
    <w:rsid w:val="003B7475"/>
    <w:rsid w:val="003B7793"/>
    <w:rsid w:val="003C006A"/>
    <w:rsid w:val="003C070B"/>
    <w:rsid w:val="003C087C"/>
    <w:rsid w:val="003C1639"/>
    <w:rsid w:val="003C1A95"/>
    <w:rsid w:val="003C37EC"/>
    <w:rsid w:val="003C5501"/>
    <w:rsid w:val="003C776A"/>
    <w:rsid w:val="003D11E6"/>
    <w:rsid w:val="003D1F03"/>
    <w:rsid w:val="003D2074"/>
    <w:rsid w:val="003D3040"/>
    <w:rsid w:val="003D3BE7"/>
    <w:rsid w:val="003E084C"/>
    <w:rsid w:val="003E0CEF"/>
    <w:rsid w:val="003E10B6"/>
    <w:rsid w:val="003E14FB"/>
    <w:rsid w:val="003E16A1"/>
    <w:rsid w:val="003E23F1"/>
    <w:rsid w:val="003E43CA"/>
    <w:rsid w:val="003E4551"/>
    <w:rsid w:val="003E4C0D"/>
    <w:rsid w:val="003E5D48"/>
    <w:rsid w:val="003E66AE"/>
    <w:rsid w:val="003E6914"/>
    <w:rsid w:val="003E7031"/>
    <w:rsid w:val="003E7498"/>
    <w:rsid w:val="003E7E81"/>
    <w:rsid w:val="003F05F4"/>
    <w:rsid w:val="003F13E5"/>
    <w:rsid w:val="003F1839"/>
    <w:rsid w:val="003F2AE6"/>
    <w:rsid w:val="003F3DB0"/>
    <w:rsid w:val="003F5CCF"/>
    <w:rsid w:val="003F642B"/>
    <w:rsid w:val="003F7B20"/>
    <w:rsid w:val="003F7B75"/>
    <w:rsid w:val="00400D85"/>
    <w:rsid w:val="004042A2"/>
    <w:rsid w:val="004059AD"/>
    <w:rsid w:val="004104C6"/>
    <w:rsid w:val="0041166A"/>
    <w:rsid w:val="00413A83"/>
    <w:rsid w:val="00414E16"/>
    <w:rsid w:val="004154F6"/>
    <w:rsid w:val="004163EF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2A9C"/>
    <w:rsid w:val="00432B61"/>
    <w:rsid w:val="00434FC7"/>
    <w:rsid w:val="00436720"/>
    <w:rsid w:val="004370DF"/>
    <w:rsid w:val="00443853"/>
    <w:rsid w:val="00443EBF"/>
    <w:rsid w:val="00443F50"/>
    <w:rsid w:val="00444838"/>
    <w:rsid w:val="00444A4E"/>
    <w:rsid w:val="00446538"/>
    <w:rsid w:val="00446E42"/>
    <w:rsid w:val="004511FA"/>
    <w:rsid w:val="00452C4B"/>
    <w:rsid w:val="00453529"/>
    <w:rsid w:val="00454073"/>
    <w:rsid w:val="00454710"/>
    <w:rsid w:val="00454DE5"/>
    <w:rsid w:val="0045512E"/>
    <w:rsid w:val="004553CA"/>
    <w:rsid w:val="004567A4"/>
    <w:rsid w:val="00462DBD"/>
    <w:rsid w:val="00464B38"/>
    <w:rsid w:val="00467F0C"/>
    <w:rsid w:val="00467F13"/>
    <w:rsid w:val="00470340"/>
    <w:rsid w:val="00473423"/>
    <w:rsid w:val="00476AF1"/>
    <w:rsid w:val="00480B93"/>
    <w:rsid w:val="00480FC0"/>
    <w:rsid w:val="00481933"/>
    <w:rsid w:val="00482584"/>
    <w:rsid w:val="00482EBE"/>
    <w:rsid w:val="00483E8C"/>
    <w:rsid w:val="0048442C"/>
    <w:rsid w:val="004866BE"/>
    <w:rsid w:val="00487F2D"/>
    <w:rsid w:val="004956EA"/>
    <w:rsid w:val="00495AE6"/>
    <w:rsid w:val="0049600A"/>
    <w:rsid w:val="004962EC"/>
    <w:rsid w:val="004A210D"/>
    <w:rsid w:val="004A2166"/>
    <w:rsid w:val="004A2D99"/>
    <w:rsid w:val="004A375F"/>
    <w:rsid w:val="004A5D98"/>
    <w:rsid w:val="004A7538"/>
    <w:rsid w:val="004B09DA"/>
    <w:rsid w:val="004B0EDD"/>
    <w:rsid w:val="004B126D"/>
    <w:rsid w:val="004B1411"/>
    <w:rsid w:val="004B2FA2"/>
    <w:rsid w:val="004B50C3"/>
    <w:rsid w:val="004B519F"/>
    <w:rsid w:val="004B67A9"/>
    <w:rsid w:val="004B689B"/>
    <w:rsid w:val="004B7035"/>
    <w:rsid w:val="004B73C2"/>
    <w:rsid w:val="004C125C"/>
    <w:rsid w:val="004C28A7"/>
    <w:rsid w:val="004C35CF"/>
    <w:rsid w:val="004C55F6"/>
    <w:rsid w:val="004C65E3"/>
    <w:rsid w:val="004C6A82"/>
    <w:rsid w:val="004C6D32"/>
    <w:rsid w:val="004C7417"/>
    <w:rsid w:val="004D1188"/>
    <w:rsid w:val="004D1D00"/>
    <w:rsid w:val="004D3B63"/>
    <w:rsid w:val="004D5735"/>
    <w:rsid w:val="004E065D"/>
    <w:rsid w:val="004E1AE6"/>
    <w:rsid w:val="004E28AD"/>
    <w:rsid w:val="004E4E98"/>
    <w:rsid w:val="004E5ED2"/>
    <w:rsid w:val="004F0E4D"/>
    <w:rsid w:val="004F2CC3"/>
    <w:rsid w:val="004F3F27"/>
    <w:rsid w:val="004F6A86"/>
    <w:rsid w:val="004F752D"/>
    <w:rsid w:val="00503B7E"/>
    <w:rsid w:val="00505AE6"/>
    <w:rsid w:val="00506234"/>
    <w:rsid w:val="00506CA8"/>
    <w:rsid w:val="00506FFD"/>
    <w:rsid w:val="005111AB"/>
    <w:rsid w:val="00512999"/>
    <w:rsid w:val="00513E2A"/>
    <w:rsid w:val="00515109"/>
    <w:rsid w:val="00516EBA"/>
    <w:rsid w:val="00520E45"/>
    <w:rsid w:val="00521076"/>
    <w:rsid w:val="00521C0F"/>
    <w:rsid w:val="00521EDA"/>
    <w:rsid w:val="00523020"/>
    <w:rsid w:val="00523AC5"/>
    <w:rsid w:val="005270CE"/>
    <w:rsid w:val="005277B8"/>
    <w:rsid w:val="00532D38"/>
    <w:rsid w:val="00534641"/>
    <w:rsid w:val="00535C8E"/>
    <w:rsid w:val="00542FFF"/>
    <w:rsid w:val="00545C15"/>
    <w:rsid w:val="005463D1"/>
    <w:rsid w:val="005504EC"/>
    <w:rsid w:val="00550E98"/>
    <w:rsid w:val="0055163C"/>
    <w:rsid w:val="00552157"/>
    <w:rsid w:val="00552A0D"/>
    <w:rsid w:val="00553C24"/>
    <w:rsid w:val="00555454"/>
    <w:rsid w:val="00555EAA"/>
    <w:rsid w:val="005573E8"/>
    <w:rsid w:val="005574A6"/>
    <w:rsid w:val="00564762"/>
    <w:rsid w:val="0056496F"/>
    <w:rsid w:val="00564C97"/>
    <w:rsid w:val="005654D8"/>
    <w:rsid w:val="00566BFC"/>
    <w:rsid w:val="0056759B"/>
    <w:rsid w:val="005741DF"/>
    <w:rsid w:val="00574CEA"/>
    <w:rsid w:val="00575D0A"/>
    <w:rsid w:val="005775C4"/>
    <w:rsid w:val="00577E8A"/>
    <w:rsid w:val="005827D0"/>
    <w:rsid w:val="00582EDB"/>
    <w:rsid w:val="00583029"/>
    <w:rsid w:val="00583C56"/>
    <w:rsid w:val="00584C41"/>
    <w:rsid w:val="00590939"/>
    <w:rsid w:val="00590CF2"/>
    <w:rsid w:val="0059102E"/>
    <w:rsid w:val="00596D7A"/>
    <w:rsid w:val="00596E86"/>
    <w:rsid w:val="005A0A6C"/>
    <w:rsid w:val="005A2165"/>
    <w:rsid w:val="005A327D"/>
    <w:rsid w:val="005A48F0"/>
    <w:rsid w:val="005A55B2"/>
    <w:rsid w:val="005A58A9"/>
    <w:rsid w:val="005A7F34"/>
    <w:rsid w:val="005B3745"/>
    <w:rsid w:val="005B4465"/>
    <w:rsid w:val="005B513D"/>
    <w:rsid w:val="005B6372"/>
    <w:rsid w:val="005B7B6C"/>
    <w:rsid w:val="005C1FA4"/>
    <w:rsid w:val="005C2CC9"/>
    <w:rsid w:val="005C4497"/>
    <w:rsid w:val="005C54BF"/>
    <w:rsid w:val="005C5B9B"/>
    <w:rsid w:val="005C759C"/>
    <w:rsid w:val="005D0455"/>
    <w:rsid w:val="005D15F4"/>
    <w:rsid w:val="005D2B3C"/>
    <w:rsid w:val="005D30AA"/>
    <w:rsid w:val="005D3331"/>
    <w:rsid w:val="005D3ACC"/>
    <w:rsid w:val="005E1BC1"/>
    <w:rsid w:val="005E2424"/>
    <w:rsid w:val="005E2F03"/>
    <w:rsid w:val="005E68E4"/>
    <w:rsid w:val="005F0930"/>
    <w:rsid w:val="005F1CFF"/>
    <w:rsid w:val="005F367C"/>
    <w:rsid w:val="005F569A"/>
    <w:rsid w:val="005F6220"/>
    <w:rsid w:val="005F6BDE"/>
    <w:rsid w:val="005F6DAA"/>
    <w:rsid w:val="005F6FE3"/>
    <w:rsid w:val="006028C6"/>
    <w:rsid w:val="00605675"/>
    <w:rsid w:val="0060668C"/>
    <w:rsid w:val="00610071"/>
    <w:rsid w:val="006109DB"/>
    <w:rsid w:val="0061444B"/>
    <w:rsid w:val="00614A4B"/>
    <w:rsid w:val="00616447"/>
    <w:rsid w:val="006168CC"/>
    <w:rsid w:val="00621227"/>
    <w:rsid w:val="00621DFA"/>
    <w:rsid w:val="00623115"/>
    <w:rsid w:val="00625E9B"/>
    <w:rsid w:val="006268D3"/>
    <w:rsid w:val="00626E3B"/>
    <w:rsid w:val="00627192"/>
    <w:rsid w:val="00627DFB"/>
    <w:rsid w:val="00631646"/>
    <w:rsid w:val="00632DC5"/>
    <w:rsid w:val="00633223"/>
    <w:rsid w:val="00635002"/>
    <w:rsid w:val="00636314"/>
    <w:rsid w:val="006365FA"/>
    <w:rsid w:val="00641146"/>
    <w:rsid w:val="006424FB"/>
    <w:rsid w:val="00642C4F"/>
    <w:rsid w:val="00643179"/>
    <w:rsid w:val="00643713"/>
    <w:rsid w:val="00643EEF"/>
    <w:rsid w:val="00644C43"/>
    <w:rsid w:val="0064727B"/>
    <w:rsid w:val="00647866"/>
    <w:rsid w:val="00647D04"/>
    <w:rsid w:val="00650338"/>
    <w:rsid w:val="00653EB4"/>
    <w:rsid w:val="00654A48"/>
    <w:rsid w:val="006561B0"/>
    <w:rsid w:val="00656FBC"/>
    <w:rsid w:val="00657635"/>
    <w:rsid w:val="00660BEC"/>
    <w:rsid w:val="0066160D"/>
    <w:rsid w:val="00661CE1"/>
    <w:rsid w:val="00662A82"/>
    <w:rsid w:val="00662C73"/>
    <w:rsid w:val="00662EDE"/>
    <w:rsid w:val="0066300E"/>
    <w:rsid w:val="006639AE"/>
    <w:rsid w:val="0066636E"/>
    <w:rsid w:val="006670A5"/>
    <w:rsid w:val="00667139"/>
    <w:rsid w:val="0066715D"/>
    <w:rsid w:val="00667D72"/>
    <w:rsid w:val="006707FE"/>
    <w:rsid w:val="00671712"/>
    <w:rsid w:val="00671761"/>
    <w:rsid w:val="00672582"/>
    <w:rsid w:val="00672A28"/>
    <w:rsid w:val="00672E9A"/>
    <w:rsid w:val="006737C0"/>
    <w:rsid w:val="0067390E"/>
    <w:rsid w:val="00673A89"/>
    <w:rsid w:val="006773A9"/>
    <w:rsid w:val="00677747"/>
    <w:rsid w:val="0068041A"/>
    <w:rsid w:val="006804A4"/>
    <w:rsid w:val="0068434D"/>
    <w:rsid w:val="00692BA4"/>
    <w:rsid w:val="00692DB9"/>
    <w:rsid w:val="0069396E"/>
    <w:rsid w:val="0069521B"/>
    <w:rsid w:val="00696C57"/>
    <w:rsid w:val="006A1C1E"/>
    <w:rsid w:val="006A1F2E"/>
    <w:rsid w:val="006A3BB4"/>
    <w:rsid w:val="006A61C0"/>
    <w:rsid w:val="006A7B00"/>
    <w:rsid w:val="006B0495"/>
    <w:rsid w:val="006B2044"/>
    <w:rsid w:val="006B51EF"/>
    <w:rsid w:val="006B5C2B"/>
    <w:rsid w:val="006B61F1"/>
    <w:rsid w:val="006B7B7D"/>
    <w:rsid w:val="006C1524"/>
    <w:rsid w:val="006C237D"/>
    <w:rsid w:val="006C31C4"/>
    <w:rsid w:val="006C3770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274E"/>
    <w:rsid w:val="006D304D"/>
    <w:rsid w:val="006D4156"/>
    <w:rsid w:val="006E5A8B"/>
    <w:rsid w:val="006F05CB"/>
    <w:rsid w:val="006F0942"/>
    <w:rsid w:val="006F274E"/>
    <w:rsid w:val="006F4DC5"/>
    <w:rsid w:val="006F6075"/>
    <w:rsid w:val="006F70EB"/>
    <w:rsid w:val="00701E4F"/>
    <w:rsid w:val="00704029"/>
    <w:rsid w:val="007054AE"/>
    <w:rsid w:val="0070690D"/>
    <w:rsid w:val="00707257"/>
    <w:rsid w:val="00710744"/>
    <w:rsid w:val="007141E3"/>
    <w:rsid w:val="007144E5"/>
    <w:rsid w:val="0071581A"/>
    <w:rsid w:val="00715D60"/>
    <w:rsid w:val="00717371"/>
    <w:rsid w:val="00720166"/>
    <w:rsid w:val="00720601"/>
    <w:rsid w:val="00720A67"/>
    <w:rsid w:val="00721C06"/>
    <w:rsid w:val="00723D0A"/>
    <w:rsid w:val="00724AF7"/>
    <w:rsid w:val="007259DB"/>
    <w:rsid w:val="00726853"/>
    <w:rsid w:val="00727927"/>
    <w:rsid w:val="0073157C"/>
    <w:rsid w:val="00733D14"/>
    <w:rsid w:val="00734B8D"/>
    <w:rsid w:val="00735F99"/>
    <w:rsid w:val="0073717E"/>
    <w:rsid w:val="0073723B"/>
    <w:rsid w:val="007372EE"/>
    <w:rsid w:val="00737A00"/>
    <w:rsid w:val="007429CB"/>
    <w:rsid w:val="00742F5B"/>
    <w:rsid w:val="00743CD9"/>
    <w:rsid w:val="00743DC3"/>
    <w:rsid w:val="00744066"/>
    <w:rsid w:val="00744676"/>
    <w:rsid w:val="00744D52"/>
    <w:rsid w:val="007461EB"/>
    <w:rsid w:val="007462A5"/>
    <w:rsid w:val="007466D5"/>
    <w:rsid w:val="00746B16"/>
    <w:rsid w:val="00750382"/>
    <w:rsid w:val="00751C6E"/>
    <w:rsid w:val="0075518B"/>
    <w:rsid w:val="0075623C"/>
    <w:rsid w:val="00756A3A"/>
    <w:rsid w:val="007573DE"/>
    <w:rsid w:val="00760172"/>
    <w:rsid w:val="00760F94"/>
    <w:rsid w:val="0076107E"/>
    <w:rsid w:val="00763091"/>
    <w:rsid w:val="0076320F"/>
    <w:rsid w:val="00763F62"/>
    <w:rsid w:val="007640C5"/>
    <w:rsid w:val="007640FC"/>
    <w:rsid w:val="00765C49"/>
    <w:rsid w:val="00766595"/>
    <w:rsid w:val="0076670E"/>
    <w:rsid w:val="00766F6D"/>
    <w:rsid w:val="0077018F"/>
    <w:rsid w:val="0077165F"/>
    <w:rsid w:val="00772851"/>
    <w:rsid w:val="00773CC9"/>
    <w:rsid w:val="00775349"/>
    <w:rsid w:val="0077614D"/>
    <w:rsid w:val="00777A3C"/>
    <w:rsid w:val="00777C1E"/>
    <w:rsid w:val="007815CF"/>
    <w:rsid w:val="007844AD"/>
    <w:rsid w:val="007851B1"/>
    <w:rsid w:val="00785A29"/>
    <w:rsid w:val="00786A01"/>
    <w:rsid w:val="007874CF"/>
    <w:rsid w:val="00787684"/>
    <w:rsid w:val="007928BF"/>
    <w:rsid w:val="00793949"/>
    <w:rsid w:val="00794B9B"/>
    <w:rsid w:val="00795AFB"/>
    <w:rsid w:val="007965C6"/>
    <w:rsid w:val="00797CF2"/>
    <w:rsid w:val="00797ECD"/>
    <w:rsid w:val="007A0BA3"/>
    <w:rsid w:val="007A0D55"/>
    <w:rsid w:val="007A14CE"/>
    <w:rsid w:val="007A3402"/>
    <w:rsid w:val="007A3CDE"/>
    <w:rsid w:val="007A4EF0"/>
    <w:rsid w:val="007A665D"/>
    <w:rsid w:val="007A740A"/>
    <w:rsid w:val="007A752F"/>
    <w:rsid w:val="007B1365"/>
    <w:rsid w:val="007B1BA5"/>
    <w:rsid w:val="007B1C7E"/>
    <w:rsid w:val="007B217A"/>
    <w:rsid w:val="007B2F01"/>
    <w:rsid w:val="007B50C9"/>
    <w:rsid w:val="007B569D"/>
    <w:rsid w:val="007B7B4C"/>
    <w:rsid w:val="007C0F88"/>
    <w:rsid w:val="007C3282"/>
    <w:rsid w:val="007C521F"/>
    <w:rsid w:val="007C60E2"/>
    <w:rsid w:val="007C74E2"/>
    <w:rsid w:val="007D009A"/>
    <w:rsid w:val="007D04E4"/>
    <w:rsid w:val="007D492F"/>
    <w:rsid w:val="007D4E57"/>
    <w:rsid w:val="007D7D12"/>
    <w:rsid w:val="007E01E4"/>
    <w:rsid w:val="007E05EB"/>
    <w:rsid w:val="007E0988"/>
    <w:rsid w:val="007E3715"/>
    <w:rsid w:val="007E472F"/>
    <w:rsid w:val="007E6683"/>
    <w:rsid w:val="007F06A7"/>
    <w:rsid w:val="007F0C3B"/>
    <w:rsid w:val="007F14A4"/>
    <w:rsid w:val="007F18ED"/>
    <w:rsid w:val="007F229F"/>
    <w:rsid w:val="007F2985"/>
    <w:rsid w:val="007F2BCF"/>
    <w:rsid w:val="007F2F6E"/>
    <w:rsid w:val="007F6C90"/>
    <w:rsid w:val="007F7623"/>
    <w:rsid w:val="008009C5"/>
    <w:rsid w:val="008024F5"/>
    <w:rsid w:val="00802A6F"/>
    <w:rsid w:val="00807070"/>
    <w:rsid w:val="00807493"/>
    <w:rsid w:val="008075CD"/>
    <w:rsid w:val="00811F4B"/>
    <w:rsid w:val="0081284E"/>
    <w:rsid w:val="00815C9B"/>
    <w:rsid w:val="00817227"/>
    <w:rsid w:val="00817EE7"/>
    <w:rsid w:val="00821581"/>
    <w:rsid w:val="00822120"/>
    <w:rsid w:val="00822C0C"/>
    <w:rsid w:val="0082528E"/>
    <w:rsid w:val="008266D7"/>
    <w:rsid w:val="0082740E"/>
    <w:rsid w:val="008301C7"/>
    <w:rsid w:val="0083440F"/>
    <w:rsid w:val="00835B2F"/>
    <w:rsid w:val="0084020A"/>
    <w:rsid w:val="0084076E"/>
    <w:rsid w:val="00842395"/>
    <w:rsid w:val="00844435"/>
    <w:rsid w:val="00845CC2"/>
    <w:rsid w:val="008461BE"/>
    <w:rsid w:val="008468F8"/>
    <w:rsid w:val="008502D9"/>
    <w:rsid w:val="00850514"/>
    <w:rsid w:val="008517CB"/>
    <w:rsid w:val="008536A1"/>
    <w:rsid w:val="008536FF"/>
    <w:rsid w:val="008540B9"/>
    <w:rsid w:val="0085555C"/>
    <w:rsid w:val="00856486"/>
    <w:rsid w:val="00857E55"/>
    <w:rsid w:val="00860BDA"/>
    <w:rsid w:val="00861158"/>
    <w:rsid w:val="00865A8E"/>
    <w:rsid w:val="00866FB6"/>
    <w:rsid w:val="008701DF"/>
    <w:rsid w:val="00871E8C"/>
    <w:rsid w:val="00873A44"/>
    <w:rsid w:val="0087612A"/>
    <w:rsid w:val="00883FC2"/>
    <w:rsid w:val="00886F9C"/>
    <w:rsid w:val="00890799"/>
    <w:rsid w:val="00891808"/>
    <w:rsid w:val="00892DD0"/>
    <w:rsid w:val="00893162"/>
    <w:rsid w:val="00893942"/>
    <w:rsid w:val="008A0487"/>
    <w:rsid w:val="008A26E3"/>
    <w:rsid w:val="008A4ACD"/>
    <w:rsid w:val="008A4DD8"/>
    <w:rsid w:val="008A541D"/>
    <w:rsid w:val="008A7B33"/>
    <w:rsid w:val="008A7D52"/>
    <w:rsid w:val="008B028C"/>
    <w:rsid w:val="008B0567"/>
    <w:rsid w:val="008B0BFC"/>
    <w:rsid w:val="008B1DD7"/>
    <w:rsid w:val="008B20C0"/>
    <w:rsid w:val="008B45BC"/>
    <w:rsid w:val="008B53B0"/>
    <w:rsid w:val="008B582E"/>
    <w:rsid w:val="008C0536"/>
    <w:rsid w:val="008C10C3"/>
    <w:rsid w:val="008C2C87"/>
    <w:rsid w:val="008C42C9"/>
    <w:rsid w:val="008D1342"/>
    <w:rsid w:val="008D245A"/>
    <w:rsid w:val="008D2779"/>
    <w:rsid w:val="008D3403"/>
    <w:rsid w:val="008D3E02"/>
    <w:rsid w:val="008D438A"/>
    <w:rsid w:val="008E217B"/>
    <w:rsid w:val="008E4299"/>
    <w:rsid w:val="008E503E"/>
    <w:rsid w:val="008F0063"/>
    <w:rsid w:val="008F20A2"/>
    <w:rsid w:val="008F2607"/>
    <w:rsid w:val="008F2898"/>
    <w:rsid w:val="008F3229"/>
    <w:rsid w:val="008F32D2"/>
    <w:rsid w:val="008F3726"/>
    <w:rsid w:val="008F43AE"/>
    <w:rsid w:val="008F460B"/>
    <w:rsid w:val="008F52FA"/>
    <w:rsid w:val="008F619F"/>
    <w:rsid w:val="008F61D4"/>
    <w:rsid w:val="008F6F14"/>
    <w:rsid w:val="0090678C"/>
    <w:rsid w:val="00910A33"/>
    <w:rsid w:val="009129D8"/>
    <w:rsid w:val="00913047"/>
    <w:rsid w:val="009152FB"/>
    <w:rsid w:val="00916F4D"/>
    <w:rsid w:val="00920C50"/>
    <w:rsid w:val="00921082"/>
    <w:rsid w:val="00921C88"/>
    <w:rsid w:val="00922BD4"/>
    <w:rsid w:val="00925B75"/>
    <w:rsid w:val="00925C66"/>
    <w:rsid w:val="009277BC"/>
    <w:rsid w:val="00932819"/>
    <w:rsid w:val="00933D3D"/>
    <w:rsid w:val="00934835"/>
    <w:rsid w:val="00934B48"/>
    <w:rsid w:val="00934B9F"/>
    <w:rsid w:val="00934FC7"/>
    <w:rsid w:val="009351EC"/>
    <w:rsid w:val="00936DD3"/>
    <w:rsid w:val="00936FDC"/>
    <w:rsid w:val="00940E2B"/>
    <w:rsid w:val="00941A1F"/>
    <w:rsid w:val="00942C5A"/>
    <w:rsid w:val="0094535D"/>
    <w:rsid w:val="00946376"/>
    <w:rsid w:val="00946970"/>
    <w:rsid w:val="00946DC1"/>
    <w:rsid w:val="0095208D"/>
    <w:rsid w:val="00954257"/>
    <w:rsid w:val="009556E4"/>
    <w:rsid w:val="00956D1C"/>
    <w:rsid w:val="00956EBF"/>
    <w:rsid w:val="00961A19"/>
    <w:rsid w:val="00966FE9"/>
    <w:rsid w:val="00970195"/>
    <w:rsid w:val="009719BF"/>
    <w:rsid w:val="00971DB0"/>
    <w:rsid w:val="00971E33"/>
    <w:rsid w:val="00972B8C"/>
    <w:rsid w:val="00972C4A"/>
    <w:rsid w:val="009737CF"/>
    <w:rsid w:val="00974790"/>
    <w:rsid w:val="0097599E"/>
    <w:rsid w:val="00983660"/>
    <w:rsid w:val="00983723"/>
    <w:rsid w:val="00984081"/>
    <w:rsid w:val="0098491C"/>
    <w:rsid w:val="00984DDB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536F"/>
    <w:rsid w:val="009A6FD2"/>
    <w:rsid w:val="009B02C4"/>
    <w:rsid w:val="009B1312"/>
    <w:rsid w:val="009B611B"/>
    <w:rsid w:val="009B6138"/>
    <w:rsid w:val="009B6E79"/>
    <w:rsid w:val="009B7CE0"/>
    <w:rsid w:val="009C08A6"/>
    <w:rsid w:val="009C0E3C"/>
    <w:rsid w:val="009C61A2"/>
    <w:rsid w:val="009D2E39"/>
    <w:rsid w:val="009D2F87"/>
    <w:rsid w:val="009D3ACB"/>
    <w:rsid w:val="009D5160"/>
    <w:rsid w:val="009D7615"/>
    <w:rsid w:val="009E158C"/>
    <w:rsid w:val="009E1C02"/>
    <w:rsid w:val="009E293A"/>
    <w:rsid w:val="009E4483"/>
    <w:rsid w:val="009E4703"/>
    <w:rsid w:val="009E5331"/>
    <w:rsid w:val="009E6AD7"/>
    <w:rsid w:val="009F2EDC"/>
    <w:rsid w:val="009F429A"/>
    <w:rsid w:val="009F54AA"/>
    <w:rsid w:val="009F5855"/>
    <w:rsid w:val="009F6429"/>
    <w:rsid w:val="00A006E0"/>
    <w:rsid w:val="00A04B9F"/>
    <w:rsid w:val="00A04FB0"/>
    <w:rsid w:val="00A0622A"/>
    <w:rsid w:val="00A063F4"/>
    <w:rsid w:val="00A0728A"/>
    <w:rsid w:val="00A075C6"/>
    <w:rsid w:val="00A07CEB"/>
    <w:rsid w:val="00A12D36"/>
    <w:rsid w:val="00A149B2"/>
    <w:rsid w:val="00A153B3"/>
    <w:rsid w:val="00A16158"/>
    <w:rsid w:val="00A161FE"/>
    <w:rsid w:val="00A2194B"/>
    <w:rsid w:val="00A23115"/>
    <w:rsid w:val="00A270C3"/>
    <w:rsid w:val="00A27803"/>
    <w:rsid w:val="00A30183"/>
    <w:rsid w:val="00A30E39"/>
    <w:rsid w:val="00A31E25"/>
    <w:rsid w:val="00A329FE"/>
    <w:rsid w:val="00A330E5"/>
    <w:rsid w:val="00A33A7C"/>
    <w:rsid w:val="00A37C25"/>
    <w:rsid w:val="00A41AF5"/>
    <w:rsid w:val="00A42562"/>
    <w:rsid w:val="00A42750"/>
    <w:rsid w:val="00A4380E"/>
    <w:rsid w:val="00A44133"/>
    <w:rsid w:val="00A50D07"/>
    <w:rsid w:val="00A51B0B"/>
    <w:rsid w:val="00A52508"/>
    <w:rsid w:val="00A55A8E"/>
    <w:rsid w:val="00A57CBE"/>
    <w:rsid w:val="00A60225"/>
    <w:rsid w:val="00A60397"/>
    <w:rsid w:val="00A651D6"/>
    <w:rsid w:val="00A65F25"/>
    <w:rsid w:val="00A67ACE"/>
    <w:rsid w:val="00A700AF"/>
    <w:rsid w:val="00A72533"/>
    <w:rsid w:val="00A726AE"/>
    <w:rsid w:val="00A7477D"/>
    <w:rsid w:val="00A752D4"/>
    <w:rsid w:val="00A758D7"/>
    <w:rsid w:val="00A75EB0"/>
    <w:rsid w:val="00A7630C"/>
    <w:rsid w:val="00A7645A"/>
    <w:rsid w:val="00A80278"/>
    <w:rsid w:val="00A80282"/>
    <w:rsid w:val="00A802AD"/>
    <w:rsid w:val="00A80FAA"/>
    <w:rsid w:val="00A83C71"/>
    <w:rsid w:val="00A8473B"/>
    <w:rsid w:val="00A84A49"/>
    <w:rsid w:val="00A84CCF"/>
    <w:rsid w:val="00A86668"/>
    <w:rsid w:val="00A9086F"/>
    <w:rsid w:val="00AA06A0"/>
    <w:rsid w:val="00AA0BA5"/>
    <w:rsid w:val="00AA183F"/>
    <w:rsid w:val="00AA452F"/>
    <w:rsid w:val="00AA4608"/>
    <w:rsid w:val="00AA55E5"/>
    <w:rsid w:val="00AA5BB2"/>
    <w:rsid w:val="00AA6E03"/>
    <w:rsid w:val="00AA7EEF"/>
    <w:rsid w:val="00AB0228"/>
    <w:rsid w:val="00AB2EF3"/>
    <w:rsid w:val="00AB389A"/>
    <w:rsid w:val="00AB3A47"/>
    <w:rsid w:val="00AB4376"/>
    <w:rsid w:val="00AB647F"/>
    <w:rsid w:val="00AB6C32"/>
    <w:rsid w:val="00AB7B6B"/>
    <w:rsid w:val="00AC002D"/>
    <w:rsid w:val="00AC0109"/>
    <w:rsid w:val="00AC0ABA"/>
    <w:rsid w:val="00AD4EFE"/>
    <w:rsid w:val="00AD534B"/>
    <w:rsid w:val="00AD59B7"/>
    <w:rsid w:val="00AD697C"/>
    <w:rsid w:val="00AD6D08"/>
    <w:rsid w:val="00AE0410"/>
    <w:rsid w:val="00AE0FA2"/>
    <w:rsid w:val="00AE4762"/>
    <w:rsid w:val="00AE4A87"/>
    <w:rsid w:val="00AE4B3B"/>
    <w:rsid w:val="00AE5A8A"/>
    <w:rsid w:val="00AE759F"/>
    <w:rsid w:val="00AF04EC"/>
    <w:rsid w:val="00AF0521"/>
    <w:rsid w:val="00AF1624"/>
    <w:rsid w:val="00AF44BD"/>
    <w:rsid w:val="00AF5652"/>
    <w:rsid w:val="00AF5976"/>
    <w:rsid w:val="00AF6CE2"/>
    <w:rsid w:val="00B00CBE"/>
    <w:rsid w:val="00B028EA"/>
    <w:rsid w:val="00B03C46"/>
    <w:rsid w:val="00B03FEB"/>
    <w:rsid w:val="00B040A9"/>
    <w:rsid w:val="00B04AA4"/>
    <w:rsid w:val="00B106E4"/>
    <w:rsid w:val="00B12E1F"/>
    <w:rsid w:val="00B1379D"/>
    <w:rsid w:val="00B13B8F"/>
    <w:rsid w:val="00B235E9"/>
    <w:rsid w:val="00B279D9"/>
    <w:rsid w:val="00B31063"/>
    <w:rsid w:val="00B313CA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7D1"/>
    <w:rsid w:val="00B40BE6"/>
    <w:rsid w:val="00B42093"/>
    <w:rsid w:val="00B42C6B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26DC"/>
    <w:rsid w:val="00B53CD2"/>
    <w:rsid w:val="00B54065"/>
    <w:rsid w:val="00B5529F"/>
    <w:rsid w:val="00B55CBF"/>
    <w:rsid w:val="00B61389"/>
    <w:rsid w:val="00B625A7"/>
    <w:rsid w:val="00B627B1"/>
    <w:rsid w:val="00B62A51"/>
    <w:rsid w:val="00B62B58"/>
    <w:rsid w:val="00B637B7"/>
    <w:rsid w:val="00B71520"/>
    <w:rsid w:val="00B728F9"/>
    <w:rsid w:val="00B72CD4"/>
    <w:rsid w:val="00B7334D"/>
    <w:rsid w:val="00B76E89"/>
    <w:rsid w:val="00B80F05"/>
    <w:rsid w:val="00B84D52"/>
    <w:rsid w:val="00B8733A"/>
    <w:rsid w:val="00B87A2F"/>
    <w:rsid w:val="00B9369C"/>
    <w:rsid w:val="00B95286"/>
    <w:rsid w:val="00B9633F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29F4"/>
    <w:rsid w:val="00BB3795"/>
    <w:rsid w:val="00BB38D3"/>
    <w:rsid w:val="00BB7CE3"/>
    <w:rsid w:val="00BC0670"/>
    <w:rsid w:val="00BC3E19"/>
    <w:rsid w:val="00BC6F50"/>
    <w:rsid w:val="00BD1211"/>
    <w:rsid w:val="00BD190C"/>
    <w:rsid w:val="00BD2A44"/>
    <w:rsid w:val="00BD2B50"/>
    <w:rsid w:val="00BD2DC8"/>
    <w:rsid w:val="00BD43FB"/>
    <w:rsid w:val="00BD4486"/>
    <w:rsid w:val="00BD59AF"/>
    <w:rsid w:val="00BD7CAC"/>
    <w:rsid w:val="00BD7F46"/>
    <w:rsid w:val="00BE1348"/>
    <w:rsid w:val="00BE5472"/>
    <w:rsid w:val="00BF07A6"/>
    <w:rsid w:val="00BF3481"/>
    <w:rsid w:val="00BF3FC6"/>
    <w:rsid w:val="00BF44FB"/>
    <w:rsid w:val="00BF4823"/>
    <w:rsid w:val="00C00663"/>
    <w:rsid w:val="00C00E7E"/>
    <w:rsid w:val="00C05092"/>
    <w:rsid w:val="00C05577"/>
    <w:rsid w:val="00C06119"/>
    <w:rsid w:val="00C079B3"/>
    <w:rsid w:val="00C10162"/>
    <w:rsid w:val="00C10FD1"/>
    <w:rsid w:val="00C134CE"/>
    <w:rsid w:val="00C142CC"/>
    <w:rsid w:val="00C15CD7"/>
    <w:rsid w:val="00C17059"/>
    <w:rsid w:val="00C17D91"/>
    <w:rsid w:val="00C2132B"/>
    <w:rsid w:val="00C213EE"/>
    <w:rsid w:val="00C21B9E"/>
    <w:rsid w:val="00C22BAE"/>
    <w:rsid w:val="00C23294"/>
    <w:rsid w:val="00C23A65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336C"/>
    <w:rsid w:val="00C34670"/>
    <w:rsid w:val="00C34B46"/>
    <w:rsid w:val="00C376F6"/>
    <w:rsid w:val="00C45C00"/>
    <w:rsid w:val="00C46516"/>
    <w:rsid w:val="00C468C8"/>
    <w:rsid w:val="00C47984"/>
    <w:rsid w:val="00C47F03"/>
    <w:rsid w:val="00C500EE"/>
    <w:rsid w:val="00C52345"/>
    <w:rsid w:val="00C54384"/>
    <w:rsid w:val="00C54705"/>
    <w:rsid w:val="00C55A1B"/>
    <w:rsid w:val="00C60F2E"/>
    <w:rsid w:val="00C61154"/>
    <w:rsid w:val="00C6131B"/>
    <w:rsid w:val="00C617BE"/>
    <w:rsid w:val="00C655FC"/>
    <w:rsid w:val="00C72533"/>
    <w:rsid w:val="00C73B15"/>
    <w:rsid w:val="00C75772"/>
    <w:rsid w:val="00C77348"/>
    <w:rsid w:val="00C80322"/>
    <w:rsid w:val="00C8352C"/>
    <w:rsid w:val="00C8366A"/>
    <w:rsid w:val="00C8428B"/>
    <w:rsid w:val="00C85DCC"/>
    <w:rsid w:val="00C860C9"/>
    <w:rsid w:val="00C86560"/>
    <w:rsid w:val="00C90ECA"/>
    <w:rsid w:val="00C91E34"/>
    <w:rsid w:val="00C92214"/>
    <w:rsid w:val="00C93FF2"/>
    <w:rsid w:val="00C95623"/>
    <w:rsid w:val="00C96F91"/>
    <w:rsid w:val="00C974F3"/>
    <w:rsid w:val="00CA0009"/>
    <w:rsid w:val="00CA24AB"/>
    <w:rsid w:val="00CA24B3"/>
    <w:rsid w:val="00CA408E"/>
    <w:rsid w:val="00CA4E4F"/>
    <w:rsid w:val="00CA5787"/>
    <w:rsid w:val="00CA5C3F"/>
    <w:rsid w:val="00CA6203"/>
    <w:rsid w:val="00CA6994"/>
    <w:rsid w:val="00CA6D3F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65B1"/>
    <w:rsid w:val="00CC7F7F"/>
    <w:rsid w:val="00CD4498"/>
    <w:rsid w:val="00CD787C"/>
    <w:rsid w:val="00CE062E"/>
    <w:rsid w:val="00CE09B2"/>
    <w:rsid w:val="00CE299D"/>
    <w:rsid w:val="00CE42C2"/>
    <w:rsid w:val="00CE578A"/>
    <w:rsid w:val="00CE586B"/>
    <w:rsid w:val="00CF0ADD"/>
    <w:rsid w:val="00CF0D38"/>
    <w:rsid w:val="00CF1270"/>
    <w:rsid w:val="00CF2194"/>
    <w:rsid w:val="00CF2EBC"/>
    <w:rsid w:val="00CF6531"/>
    <w:rsid w:val="00CF703B"/>
    <w:rsid w:val="00CF7F2B"/>
    <w:rsid w:val="00D03CB3"/>
    <w:rsid w:val="00D077B2"/>
    <w:rsid w:val="00D0789D"/>
    <w:rsid w:val="00D10888"/>
    <w:rsid w:val="00D12805"/>
    <w:rsid w:val="00D12B49"/>
    <w:rsid w:val="00D14BE0"/>
    <w:rsid w:val="00D20468"/>
    <w:rsid w:val="00D21574"/>
    <w:rsid w:val="00D235FA"/>
    <w:rsid w:val="00D23F34"/>
    <w:rsid w:val="00D25632"/>
    <w:rsid w:val="00D26209"/>
    <w:rsid w:val="00D267B1"/>
    <w:rsid w:val="00D338C5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4C35"/>
    <w:rsid w:val="00D550A9"/>
    <w:rsid w:val="00D560A8"/>
    <w:rsid w:val="00D57605"/>
    <w:rsid w:val="00D603AC"/>
    <w:rsid w:val="00D61132"/>
    <w:rsid w:val="00D643AF"/>
    <w:rsid w:val="00D70CEF"/>
    <w:rsid w:val="00D72750"/>
    <w:rsid w:val="00D73E80"/>
    <w:rsid w:val="00D76BBE"/>
    <w:rsid w:val="00D776C0"/>
    <w:rsid w:val="00D839E2"/>
    <w:rsid w:val="00D848A3"/>
    <w:rsid w:val="00D8549A"/>
    <w:rsid w:val="00D8611C"/>
    <w:rsid w:val="00D86C61"/>
    <w:rsid w:val="00D902E9"/>
    <w:rsid w:val="00D909CD"/>
    <w:rsid w:val="00D92581"/>
    <w:rsid w:val="00D9356C"/>
    <w:rsid w:val="00D93FB5"/>
    <w:rsid w:val="00D946EB"/>
    <w:rsid w:val="00D959C9"/>
    <w:rsid w:val="00D97C46"/>
    <w:rsid w:val="00DA0AEC"/>
    <w:rsid w:val="00DA1B78"/>
    <w:rsid w:val="00DA25B3"/>
    <w:rsid w:val="00DA32A6"/>
    <w:rsid w:val="00DA3CC7"/>
    <w:rsid w:val="00DA5B21"/>
    <w:rsid w:val="00DA5B4D"/>
    <w:rsid w:val="00DB0890"/>
    <w:rsid w:val="00DB17DF"/>
    <w:rsid w:val="00DB694C"/>
    <w:rsid w:val="00DB6E0D"/>
    <w:rsid w:val="00DC119B"/>
    <w:rsid w:val="00DC16C4"/>
    <w:rsid w:val="00DC1B74"/>
    <w:rsid w:val="00DC33B1"/>
    <w:rsid w:val="00DC3607"/>
    <w:rsid w:val="00DC3CBA"/>
    <w:rsid w:val="00DC44FC"/>
    <w:rsid w:val="00DC52E6"/>
    <w:rsid w:val="00DC573B"/>
    <w:rsid w:val="00DC5E5B"/>
    <w:rsid w:val="00DD0B47"/>
    <w:rsid w:val="00DD6B4F"/>
    <w:rsid w:val="00DD6E8A"/>
    <w:rsid w:val="00DE05BE"/>
    <w:rsid w:val="00DE1D46"/>
    <w:rsid w:val="00DE35AD"/>
    <w:rsid w:val="00DE434D"/>
    <w:rsid w:val="00DE5D2A"/>
    <w:rsid w:val="00DE6603"/>
    <w:rsid w:val="00DE6B18"/>
    <w:rsid w:val="00DF2562"/>
    <w:rsid w:val="00DF3B27"/>
    <w:rsid w:val="00DF4F05"/>
    <w:rsid w:val="00DF6E3C"/>
    <w:rsid w:val="00DF7513"/>
    <w:rsid w:val="00DF77DA"/>
    <w:rsid w:val="00DF7BDC"/>
    <w:rsid w:val="00E0078E"/>
    <w:rsid w:val="00E01886"/>
    <w:rsid w:val="00E02C31"/>
    <w:rsid w:val="00E035DC"/>
    <w:rsid w:val="00E040DA"/>
    <w:rsid w:val="00E05AAA"/>
    <w:rsid w:val="00E06DA7"/>
    <w:rsid w:val="00E11A38"/>
    <w:rsid w:val="00E11AF5"/>
    <w:rsid w:val="00E12925"/>
    <w:rsid w:val="00E12EE4"/>
    <w:rsid w:val="00E13E42"/>
    <w:rsid w:val="00E1533D"/>
    <w:rsid w:val="00E156AE"/>
    <w:rsid w:val="00E163BF"/>
    <w:rsid w:val="00E173F1"/>
    <w:rsid w:val="00E2059B"/>
    <w:rsid w:val="00E21095"/>
    <w:rsid w:val="00E221A3"/>
    <w:rsid w:val="00E23ADE"/>
    <w:rsid w:val="00E24A50"/>
    <w:rsid w:val="00E24AA7"/>
    <w:rsid w:val="00E253B5"/>
    <w:rsid w:val="00E26850"/>
    <w:rsid w:val="00E2765E"/>
    <w:rsid w:val="00E2775F"/>
    <w:rsid w:val="00E32F19"/>
    <w:rsid w:val="00E362B3"/>
    <w:rsid w:val="00E4257C"/>
    <w:rsid w:val="00E42A07"/>
    <w:rsid w:val="00E42F8A"/>
    <w:rsid w:val="00E437E7"/>
    <w:rsid w:val="00E5004C"/>
    <w:rsid w:val="00E5203A"/>
    <w:rsid w:val="00E574E9"/>
    <w:rsid w:val="00E616FB"/>
    <w:rsid w:val="00E626E3"/>
    <w:rsid w:val="00E62730"/>
    <w:rsid w:val="00E6559B"/>
    <w:rsid w:val="00E65C71"/>
    <w:rsid w:val="00E65ED8"/>
    <w:rsid w:val="00E65F23"/>
    <w:rsid w:val="00E70932"/>
    <w:rsid w:val="00E70CE8"/>
    <w:rsid w:val="00E72715"/>
    <w:rsid w:val="00E733F1"/>
    <w:rsid w:val="00E73DA9"/>
    <w:rsid w:val="00E75E51"/>
    <w:rsid w:val="00E76930"/>
    <w:rsid w:val="00E800E1"/>
    <w:rsid w:val="00E802BB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4072"/>
    <w:rsid w:val="00E94B9B"/>
    <w:rsid w:val="00E95D83"/>
    <w:rsid w:val="00EA2DCC"/>
    <w:rsid w:val="00EA4F3B"/>
    <w:rsid w:val="00EB088D"/>
    <w:rsid w:val="00EB13EC"/>
    <w:rsid w:val="00EB3B1F"/>
    <w:rsid w:val="00EB607E"/>
    <w:rsid w:val="00EB60BB"/>
    <w:rsid w:val="00EC1EFE"/>
    <w:rsid w:val="00ED147D"/>
    <w:rsid w:val="00ED1889"/>
    <w:rsid w:val="00ED3A61"/>
    <w:rsid w:val="00ED3F20"/>
    <w:rsid w:val="00ED3FBB"/>
    <w:rsid w:val="00ED42E3"/>
    <w:rsid w:val="00ED4F26"/>
    <w:rsid w:val="00ED53D9"/>
    <w:rsid w:val="00ED5E46"/>
    <w:rsid w:val="00ED6D6A"/>
    <w:rsid w:val="00ED6E71"/>
    <w:rsid w:val="00EE15AA"/>
    <w:rsid w:val="00EE3984"/>
    <w:rsid w:val="00EE3D12"/>
    <w:rsid w:val="00EE6272"/>
    <w:rsid w:val="00EF298D"/>
    <w:rsid w:val="00EF3CCF"/>
    <w:rsid w:val="00F041AB"/>
    <w:rsid w:val="00F054E3"/>
    <w:rsid w:val="00F0610F"/>
    <w:rsid w:val="00F06373"/>
    <w:rsid w:val="00F074C8"/>
    <w:rsid w:val="00F07677"/>
    <w:rsid w:val="00F10871"/>
    <w:rsid w:val="00F112E5"/>
    <w:rsid w:val="00F118A1"/>
    <w:rsid w:val="00F12E72"/>
    <w:rsid w:val="00F13B9F"/>
    <w:rsid w:val="00F151B5"/>
    <w:rsid w:val="00F15EA4"/>
    <w:rsid w:val="00F164AD"/>
    <w:rsid w:val="00F16ED8"/>
    <w:rsid w:val="00F20808"/>
    <w:rsid w:val="00F21C0D"/>
    <w:rsid w:val="00F21D62"/>
    <w:rsid w:val="00F22F0D"/>
    <w:rsid w:val="00F24939"/>
    <w:rsid w:val="00F24D80"/>
    <w:rsid w:val="00F25C5E"/>
    <w:rsid w:val="00F26A37"/>
    <w:rsid w:val="00F26A8C"/>
    <w:rsid w:val="00F26DED"/>
    <w:rsid w:val="00F304ED"/>
    <w:rsid w:val="00F31366"/>
    <w:rsid w:val="00F35910"/>
    <w:rsid w:val="00F42302"/>
    <w:rsid w:val="00F423E7"/>
    <w:rsid w:val="00F4257A"/>
    <w:rsid w:val="00F430E0"/>
    <w:rsid w:val="00F44AA3"/>
    <w:rsid w:val="00F44B07"/>
    <w:rsid w:val="00F46955"/>
    <w:rsid w:val="00F469AD"/>
    <w:rsid w:val="00F46ED2"/>
    <w:rsid w:val="00F47830"/>
    <w:rsid w:val="00F5009C"/>
    <w:rsid w:val="00F50C89"/>
    <w:rsid w:val="00F50F13"/>
    <w:rsid w:val="00F52C0B"/>
    <w:rsid w:val="00F52CAD"/>
    <w:rsid w:val="00F52E04"/>
    <w:rsid w:val="00F54A96"/>
    <w:rsid w:val="00F57885"/>
    <w:rsid w:val="00F602E9"/>
    <w:rsid w:val="00F60A39"/>
    <w:rsid w:val="00F6207F"/>
    <w:rsid w:val="00F62323"/>
    <w:rsid w:val="00F630EA"/>
    <w:rsid w:val="00F6386D"/>
    <w:rsid w:val="00F64225"/>
    <w:rsid w:val="00F64406"/>
    <w:rsid w:val="00F65E4E"/>
    <w:rsid w:val="00F71598"/>
    <w:rsid w:val="00F7382F"/>
    <w:rsid w:val="00F74151"/>
    <w:rsid w:val="00F769C4"/>
    <w:rsid w:val="00F80B65"/>
    <w:rsid w:val="00F810A4"/>
    <w:rsid w:val="00F86E69"/>
    <w:rsid w:val="00F87B45"/>
    <w:rsid w:val="00F87CC8"/>
    <w:rsid w:val="00F91505"/>
    <w:rsid w:val="00F922F2"/>
    <w:rsid w:val="00F927A3"/>
    <w:rsid w:val="00F93759"/>
    <w:rsid w:val="00F93AA1"/>
    <w:rsid w:val="00F94EB3"/>
    <w:rsid w:val="00F9687D"/>
    <w:rsid w:val="00FA0281"/>
    <w:rsid w:val="00FA5282"/>
    <w:rsid w:val="00FA64FB"/>
    <w:rsid w:val="00FB0FF8"/>
    <w:rsid w:val="00FB252F"/>
    <w:rsid w:val="00FB2A87"/>
    <w:rsid w:val="00FB577C"/>
    <w:rsid w:val="00FC0468"/>
    <w:rsid w:val="00FC2585"/>
    <w:rsid w:val="00FC2961"/>
    <w:rsid w:val="00FC3945"/>
    <w:rsid w:val="00FC4741"/>
    <w:rsid w:val="00FC5F46"/>
    <w:rsid w:val="00FD0557"/>
    <w:rsid w:val="00FD0579"/>
    <w:rsid w:val="00FD05E6"/>
    <w:rsid w:val="00FD0C69"/>
    <w:rsid w:val="00FD1C33"/>
    <w:rsid w:val="00FD2E6C"/>
    <w:rsid w:val="00FD47F2"/>
    <w:rsid w:val="00FD6FE8"/>
    <w:rsid w:val="00FD71F7"/>
    <w:rsid w:val="00FE062D"/>
    <w:rsid w:val="00FE097D"/>
    <w:rsid w:val="00FE25CB"/>
    <w:rsid w:val="00FE3385"/>
    <w:rsid w:val="00FE368C"/>
    <w:rsid w:val="00FE44D0"/>
    <w:rsid w:val="00FF2AF5"/>
    <w:rsid w:val="00FF2B03"/>
    <w:rsid w:val="00FF3E06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docId w15:val="{3C968F37-5C6C-4F10-893C-4A8D790E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qFormat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4713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149</cp:revision>
  <dcterms:created xsi:type="dcterms:W3CDTF">2023-02-16T01:48:00Z</dcterms:created>
  <dcterms:modified xsi:type="dcterms:W3CDTF">2023-09-27T05:20:00Z</dcterms:modified>
</cp:coreProperties>
</file>